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3C6AA0" w14:textId="503CC95C" w:rsidR="005E23FC" w:rsidRDefault="005E23FC" w:rsidP="005E23FC">
      <w:pPr>
        <w:pStyle w:val="CRCoverPage"/>
        <w:tabs>
          <w:tab w:val="right" w:pos="9639"/>
        </w:tabs>
        <w:spacing w:after="0"/>
        <w:rPr>
          <w:b/>
          <w:i/>
          <w:noProof/>
          <w:sz w:val="28"/>
        </w:rPr>
      </w:pPr>
      <w:bookmarkStart w:id="0" w:name="_GoBack"/>
      <w:bookmarkEnd w:id="0"/>
      <w:r>
        <w:rPr>
          <w:b/>
          <w:noProof/>
          <w:sz w:val="24"/>
        </w:rPr>
        <w:t>3GPP TSG-RAN Meeting #11</w:t>
      </w:r>
      <w:r w:rsidR="00CF1F1F">
        <w:rPr>
          <w:b/>
          <w:noProof/>
          <w:sz w:val="24"/>
        </w:rPr>
        <w:t>3</w:t>
      </w:r>
      <w:r w:rsidR="00994CCB">
        <w:rPr>
          <w:rFonts w:cs="Arial"/>
          <w:b/>
          <w:color w:val="000000"/>
          <w:sz w:val="24"/>
          <w:szCs w:val="16"/>
          <w:lang w:eastAsia="sv-SE"/>
        </w:rPr>
        <w:tab/>
      </w:r>
      <w:r w:rsidR="00F22C65" w:rsidRPr="00F22C65">
        <w:rPr>
          <w:rFonts w:cs="Arial"/>
          <w:b/>
          <w:color w:val="000000"/>
          <w:sz w:val="24"/>
          <w:szCs w:val="16"/>
          <w:lang w:eastAsia="sv-SE"/>
        </w:rPr>
        <w:t>R2-2101416</w:t>
      </w:r>
    </w:p>
    <w:p w14:paraId="75D33D9C" w14:textId="2E7B75B7" w:rsidR="005E23FC" w:rsidRDefault="005E23FC" w:rsidP="005E23FC">
      <w:pPr>
        <w:pStyle w:val="CRCoverPage"/>
        <w:outlineLvl w:val="0"/>
        <w:rPr>
          <w:b/>
          <w:noProof/>
          <w:sz w:val="24"/>
        </w:rPr>
      </w:pPr>
      <w:r w:rsidRPr="001B4401">
        <w:rPr>
          <w:b/>
          <w:noProof/>
          <w:sz w:val="24"/>
        </w:rPr>
        <w:t>Electronic meeting</w:t>
      </w:r>
      <w:r>
        <w:rPr>
          <w:b/>
          <w:noProof/>
          <w:sz w:val="24"/>
        </w:rPr>
        <w:t xml:space="preserve">, </w:t>
      </w:r>
      <w:r w:rsidR="008E540C">
        <w:rPr>
          <w:b/>
          <w:noProof/>
          <w:sz w:val="24"/>
        </w:rPr>
        <w:t>2</w:t>
      </w:r>
      <w:r w:rsidR="00CF1F1F">
        <w:rPr>
          <w:b/>
          <w:noProof/>
          <w:sz w:val="24"/>
        </w:rPr>
        <w:t>5</w:t>
      </w:r>
      <w:r w:rsidR="00CF1F1F" w:rsidRPr="00CF1F1F">
        <w:rPr>
          <w:b/>
          <w:noProof/>
          <w:sz w:val="24"/>
          <w:vertAlign w:val="superscript"/>
        </w:rPr>
        <w:t>th</w:t>
      </w:r>
      <w:r w:rsidR="00CF1F1F">
        <w:rPr>
          <w:b/>
          <w:noProof/>
          <w:sz w:val="24"/>
        </w:rPr>
        <w:t xml:space="preserve"> Jan </w:t>
      </w:r>
      <w:r>
        <w:rPr>
          <w:b/>
          <w:noProof/>
          <w:sz w:val="24"/>
        </w:rPr>
        <w:t xml:space="preserve">– </w:t>
      </w:r>
      <w:r w:rsidR="00CF1F1F">
        <w:rPr>
          <w:b/>
          <w:noProof/>
          <w:sz w:val="24"/>
        </w:rPr>
        <w:t>5</w:t>
      </w:r>
      <w:r w:rsidRPr="001B4401">
        <w:rPr>
          <w:b/>
          <w:noProof/>
          <w:sz w:val="24"/>
          <w:vertAlign w:val="superscript"/>
        </w:rPr>
        <w:t>th</w:t>
      </w:r>
      <w:r>
        <w:rPr>
          <w:b/>
          <w:noProof/>
          <w:sz w:val="24"/>
        </w:rPr>
        <w:t xml:space="preserve"> </w:t>
      </w:r>
      <w:r w:rsidR="00CF1F1F">
        <w:rPr>
          <w:b/>
          <w:noProof/>
          <w:sz w:val="24"/>
        </w:rPr>
        <w:t>Feb</w:t>
      </w:r>
      <w:r>
        <w:rPr>
          <w:b/>
          <w:noProof/>
          <w:sz w:val="24"/>
        </w:rPr>
        <w:t xml:space="preserve"> 202</w:t>
      </w:r>
      <w:r w:rsidR="00CF1F1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23FC" w14:paraId="561EF86A" w14:textId="77777777" w:rsidTr="00E859AB">
        <w:tc>
          <w:tcPr>
            <w:tcW w:w="9641" w:type="dxa"/>
            <w:gridSpan w:val="9"/>
            <w:tcBorders>
              <w:top w:val="single" w:sz="4" w:space="0" w:color="auto"/>
              <w:left w:val="single" w:sz="4" w:space="0" w:color="auto"/>
              <w:right w:val="single" w:sz="4" w:space="0" w:color="auto"/>
            </w:tcBorders>
          </w:tcPr>
          <w:p w14:paraId="43EF806F" w14:textId="77777777" w:rsidR="005E23FC" w:rsidRDefault="005E23FC" w:rsidP="00E859AB">
            <w:pPr>
              <w:pStyle w:val="CRCoverPage"/>
              <w:spacing w:after="0"/>
              <w:jc w:val="right"/>
              <w:rPr>
                <w:i/>
                <w:noProof/>
              </w:rPr>
            </w:pPr>
            <w:r>
              <w:rPr>
                <w:i/>
                <w:noProof/>
                <w:sz w:val="14"/>
              </w:rPr>
              <w:t>CR-Form-v12.0</w:t>
            </w:r>
          </w:p>
        </w:tc>
      </w:tr>
      <w:tr w:rsidR="005E23FC" w14:paraId="3FE8DD51" w14:textId="77777777" w:rsidTr="00E859AB">
        <w:tc>
          <w:tcPr>
            <w:tcW w:w="9641" w:type="dxa"/>
            <w:gridSpan w:val="9"/>
            <w:tcBorders>
              <w:left w:val="single" w:sz="4" w:space="0" w:color="auto"/>
              <w:right w:val="single" w:sz="4" w:space="0" w:color="auto"/>
            </w:tcBorders>
          </w:tcPr>
          <w:p w14:paraId="7D2CEF64" w14:textId="77777777" w:rsidR="005E23FC" w:rsidRDefault="005E23FC" w:rsidP="00E859AB">
            <w:pPr>
              <w:pStyle w:val="CRCoverPage"/>
              <w:spacing w:after="0"/>
              <w:jc w:val="center"/>
              <w:rPr>
                <w:noProof/>
              </w:rPr>
            </w:pPr>
            <w:r>
              <w:rPr>
                <w:b/>
                <w:noProof/>
                <w:sz w:val="32"/>
              </w:rPr>
              <w:t>CHANGE REQUEST</w:t>
            </w:r>
          </w:p>
        </w:tc>
      </w:tr>
      <w:tr w:rsidR="005E23FC" w14:paraId="25EDE269" w14:textId="77777777" w:rsidTr="00E859AB">
        <w:tc>
          <w:tcPr>
            <w:tcW w:w="9641" w:type="dxa"/>
            <w:gridSpan w:val="9"/>
            <w:tcBorders>
              <w:left w:val="single" w:sz="4" w:space="0" w:color="auto"/>
              <w:right w:val="single" w:sz="4" w:space="0" w:color="auto"/>
            </w:tcBorders>
          </w:tcPr>
          <w:p w14:paraId="637F4E5B" w14:textId="77777777" w:rsidR="005E23FC" w:rsidRDefault="005E23FC" w:rsidP="00E859AB">
            <w:pPr>
              <w:pStyle w:val="CRCoverPage"/>
              <w:spacing w:after="0"/>
              <w:rPr>
                <w:noProof/>
                <w:sz w:val="8"/>
                <w:szCs w:val="8"/>
              </w:rPr>
            </w:pPr>
          </w:p>
        </w:tc>
      </w:tr>
      <w:tr w:rsidR="005E23FC" w14:paraId="50851779" w14:textId="77777777" w:rsidTr="00E859AB">
        <w:tc>
          <w:tcPr>
            <w:tcW w:w="142" w:type="dxa"/>
            <w:tcBorders>
              <w:left w:val="single" w:sz="4" w:space="0" w:color="auto"/>
            </w:tcBorders>
          </w:tcPr>
          <w:p w14:paraId="32139875" w14:textId="77777777" w:rsidR="005E23FC" w:rsidRDefault="005E23FC" w:rsidP="00E859AB">
            <w:pPr>
              <w:pStyle w:val="CRCoverPage"/>
              <w:spacing w:after="0"/>
              <w:jc w:val="right"/>
              <w:rPr>
                <w:noProof/>
              </w:rPr>
            </w:pPr>
          </w:p>
        </w:tc>
        <w:tc>
          <w:tcPr>
            <w:tcW w:w="1559" w:type="dxa"/>
            <w:shd w:val="pct30" w:color="FFFF00" w:fill="auto"/>
          </w:tcPr>
          <w:p w14:paraId="34CC90D4" w14:textId="7A433E69" w:rsidR="005E23FC" w:rsidRPr="001B4401" w:rsidRDefault="005E23FC" w:rsidP="00E859AB">
            <w:pPr>
              <w:pStyle w:val="CRCoverPage"/>
              <w:spacing w:after="0"/>
              <w:jc w:val="center"/>
              <w:rPr>
                <w:b/>
                <w:bCs/>
                <w:noProof/>
                <w:sz w:val="28"/>
              </w:rPr>
            </w:pPr>
            <w:r w:rsidRPr="001B4401">
              <w:rPr>
                <w:b/>
                <w:bCs/>
                <w:sz w:val="28"/>
                <w:szCs w:val="28"/>
              </w:rPr>
              <w:t>3</w:t>
            </w:r>
            <w:r w:rsidR="008E540C">
              <w:rPr>
                <w:b/>
                <w:bCs/>
                <w:sz w:val="28"/>
                <w:szCs w:val="28"/>
              </w:rPr>
              <w:t>7.320</w:t>
            </w:r>
          </w:p>
        </w:tc>
        <w:tc>
          <w:tcPr>
            <w:tcW w:w="709" w:type="dxa"/>
          </w:tcPr>
          <w:p w14:paraId="26DCE411" w14:textId="77777777" w:rsidR="005E23FC" w:rsidRDefault="005E23FC" w:rsidP="00E859AB">
            <w:pPr>
              <w:pStyle w:val="CRCoverPage"/>
              <w:spacing w:after="0"/>
              <w:jc w:val="center"/>
              <w:rPr>
                <w:noProof/>
              </w:rPr>
            </w:pPr>
            <w:r>
              <w:rPr>
                <w:b/>
                <w:noProof/>
                <w:sz w:val="28"/>
              </w:rPr>
              <w:t>CR</w:t>
            </w:r>
          </w:p>
        </w:tc>
        <w:tc>
          <w:tcPr>
            <w:tcW w:w="1276" w:type="dxa"/>
            <w:shd w:val="pct30" w:color="FFFF00" w:fill="auto"/>
          </w:tcPr>
          <w:p w14:paraId="03262BDB" w14:textId="3EBBC805" w:rsidR="005E23FC" w:rsidRPr="005E23FC" w:rsidRDefault="00F22C65" w:rsidP="00E859AB">
            <w:pPr>
              <w:pStyle w:val="CRCoverPage"/>
              <w:spacing w:after="0"/>
              <w:rPr>
                <w:b/>
                <w:noProof/>
              </w:rPr>
            </w:pPr>
            <w:r w:rsidRPr="00F22C65">
              <w:rPr>
                <w:b/>
                <w:noProof/>
                <w:sz w:val="28"/>
              </w:rPr>
              <w:t>0101</w:t>
            </w:r>
          </w:p>
        </w:tc>
        <w:tc>
          <w:tcPr>
            <w:tcW w:w="709" w:type="dxa"/>
          </w:tcPr>
          <w:p w14:paraId="6A6D3591" w14:textId="77777777" w:rsidR="005E23FC" w:rsidRDefault="005E23FC" w:rsidP="00E859AB">
            <w:pPr>
              <w:pStyle w:val="CRCoverPage"/>
              <w:tabs>
                <w:tab w:val="right" w:pos="625"/>
              </w:tabs>
              <w:spacing w:after="0"/>
              <w:jc w:val="center"/>
              <w:rPr>
                <w:noProof/>
              </w:rPr>
            </w:pPr>
            <w:r>
              <w:rPr>
                <w:b/>
                <w:bCs/>
                <w:noProof/>
                <w:sz w:val="28"/>
              </w:rPr>
              <w:t>rev</w:t>
            </w:r>
          </w:p>
        </w:tc>
        <w:tc>
          <w:tcPr>
            <w:tcW w:w="992" w:type="dxa"/>
            <w:shd w:val="pct30" w:color="FFFF00" w:fill="auto"/>
          </w:tcPr>
          <w:p w14:paraId="7AACE0AE" w14:textId="11B926A0" w:rsidR="005E23FC" w:rsidRPr="00410371" w:rsidRDefault="00F22C65" w:rsidP="00E859AB">
            <w:pPr>
              <w:pStyle w:val="CRCoverPage"/>
              <w:spacing w:after="0"/>
              <w:jc w:val="center"/>
              <w:rPr>
                <w:b/>
                <w:noProof/>
              </w:rPr>
            </w:pPr>
            <w:r w:rsidRPr="00F22C65">
              <w:rPr>
                <w:b/>
                <w:noProof/>
                <w:sz w:val="28"/>
              </w:rPr>
              <w:t>-</w:t>
            </w:r>
          </w:p>
        </w:tc>
        <w:tc>
          <w:tcPr>
            <w:tcW w:w="2410" w:type="dxa"/>
          </w:tcPr>
          <w:p w14:paraId="55345E5C" w14:textId="77777777" w:rsidR="005E23FC" w:rsidRDefault="005E23FC" w:rsidP="00E859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14BFAB" w14:textId="5B310B50" w:rsidR="005E23FC" w:rsidRPr="00410371" w:rsidRDefault="005E23FC" w:rsidP="00E859AB">
            <w:pPr>
              <w:pStyle w:val="CRCoverPage"/>
              <w:spacing w:after="0"/>
              <w:jc w:val="center"/>
              <w:rPr>
                <w:noProof/>
                <w:sz w:val="28"/>
              </w:rPr>
            </w:pPr>
            <w:r>
              <w:rPr>
                <w:b/>
                <w:noProof/>
                <w:sz w:val="28"/>
              </w:rPr>
              <w:t>16.</w:t>
            </w:r>
            <w:r w:rsidR="00AD6757">
              <w:rPr>
                <w:b/>
                <w:noProof/>
                <w:sz w:val="28"/>
              </w:rPr>
              <w:t>3</w:t>
            </w:r>
            <w:r>
              <w:rPr>
                <w:b/>
                <w:noProof/>
                <w:sz w:val="28"/>
              </w:rPr>
              <w:t>.0</w:t>
            </w:r>
          </w:p>
        </w:tc>
        <w:tc>
          <w:tcPr>
            <w:tcW w:w="143" w:type="dxa"/>
            <w:tcBorders>
              <w:right w:val="single" w:sz="4" w:space="0" w:color="auto"/>
            </w:tcBorders>
          </w:tcPr>
          <w:p w14:paraId="1809F191" w14:textId="77777777" w:rsidR="005E23FC" w:rsidRDefault="005E23FC" w:rsidP="00E859AB">
            <w:pPr>
              <w:pStyle w:val="CRCoverPage"/>
              <w:spacing w:after="0"/>
              <w:rPr>
                <w:noProof/>
              </w:rPr>
            </w:pPr>
          </w:p>
        </w:tc>
      </w:tr>
      <w:tr w:rsidR="005E23FC" w14:paraId="34BAE42B" w14:textId="77777777" w:rsidTr="00E859AB">
        <w:tc>
          <w:tcPr>
            <w:tcW w:w="9641" w:type="dxa"/>
            <w:gridSpan w:val="9"/>
            <w:tcBorders>
              <w:left w:val="single" w:sz="4" w:space="0" w:color="auto"/>
              <w:right w:val="single" w:sz="4" w:space="0" w:color="auto"/>
            </w:tcBorders>
          </w:tcPr>
          <w:p w14:paraId="1CE267F5" w14:textId="77777777" w:rsidR="005E23FC" w:rsidRDefault="005E23FC" w:rsidP="00E859AB">
            <w:pPr>
              <w:pStyle w:val="CRCoverPage"/>
              <w:spacing w:after="0"/>
              <w:rPr>
                <w:noProof/>
              </w:rPr>
            </w:pPr>
          </w:p>
        </w:tc>
      </w:tr>
      <w:tr w:rsidR="005E23FC" w14:paraId="47D00C05" w14:textId="77777777" w:rsidTr="00E859AB">
        <w:tc>
          <w:tcPr>
            <w:tcW w:w="9641" w:type="dxa"/>
            <w:gridSpan w:val="9"/>
            <w:tcBorders>
              <w:top w:val="single" w:sz="4" w:space="0" w:color="auto"/>
            </w:tcBorders>
          </w:tcPr>
          <w:p w14:paraId="00D00803" w14:textId="77777777" w:rsidR="005E23FC" w:rsidRPr="00F25D98" w:rsidRDefault="005E23FC" w:rsidP="00E859A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E23FC" w14:paraId="60C604E7" w14:textId="77777777" w:rsidTr="00E859AB">
        <w:tc>
          <w:tcPr>
            <w:tcW w:w="9641" w:type="dxa"/>
            <w:gridSpan w:val="9"/>
          </w:tcPr>
          <w:p w14:paraId="1369E6C0" w14:textId="77777777" w:rsidR="005E23FC" w:rsidRDefault="005E23FC" w:rsidP="00E859AB">
            <w:pPr>
              <w:pStyle w:val="CRCoverPage"/>
              <w:spacing w:after="0"/>
              <w:rPr>
                <w:noProof/>
                <w:sz w:val="8"/>
                <w:szCs w:val="8"/>
              </w:rPr>
            </w:pPr>
          </w:p>
        </w:tc>
      </w:tr>
    </w:tbl>
    <w:p w14:paraId="27B6F1C1" w14:textId="77777777" w:rsidR="005E23FC" w:rsidRDefault="005E23FC" w:rsidP="005E23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23FC" w14:paraId="7A1536CD" w14:textId="77777777" w:rsidTr="00E859AB">
        <w:tc>
          <w:tcPr>
            <w:tcW w:w="2835" w:type="dxa"/>
          </w:tcPr>
          <w:p w14:paraId="306538CE" w14:textId="77777777" w:rsidR="005E23FC" w:rsidRDefault="005E23FC" w:rsidP="00E859AB">
            <w:pPr>
              <w:pStyle w:val="CRCoverPage"/>
              <w:tabs>
                <w:tab w:val="right" w:pos="2751"/>
              </w:tabs>
              <w:spacing w:after="0"/>
              <w:rPr>
                <w:b/>
                <w:i/>
                <w:noProof/>
              </w:rPr>
            </w:pPr>
            <w:r>
              <w:rPr>
                <w:b/>
                <w:i/>
                <w:noProof/>
              </w:rPr>
              <w:t>Proposed change affects:</w:t>
            </w:r>
          </w:p>
        </w:tc>
        <w:tc>
          <w:tcPr>
            <w:tcW w:w="1418" w:type="dxa"/>
          </w:tcPr>
          <w:p w14:paraId="3640F973" w14:textId="77777777" w:rsidR="005E23FC" w:rsidRDefault="005E23FC" w:rsidP="00E859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AE769C" w14:textId="77777777" w:rsidR="005E23FC" w:rsidRDefault="005E23FC" w:rsidP="00E859AB">
            <w:pPr>
              <w:pStyle w:val="CRCoverPage"/>
              <w:spacing w:after="0"/>
              <w:jc w:val="center"/>
              <w:rPr>
                <w:b/>
                <w:caps/>
                <w:noProof/>
              </w:rPr>
            </w:pPr>
          </w:p>
        </w:tc>
        <w:tc>
          <w:tcPr>
            <w:tcW w:w="709" w:type="dxa"/>
            <w:tcBorders>
              <w:left w:val="single" w:sz="4" w:space="0" w:color="auto"/>
            </w:tcBorders>
          </w:tcPr>
          <w:p w14:paraId="4109239A" w14:textId="77777777" w:rsidR="005E23FC" w:rsidRDefault="005E23FC" w:rsidP="00E859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A79833" w14:textId="77777777" w:rsidR="005E23FC" w:rsidRDefault="005E23FC" w:rsidP="00E859AB">
            <w:pPr>
              <w:pStyle w:val="CRCoverPage"/>
              <w:spacing w:after="0"/>
              <w:jc w:val="center"/>
              <w:rPr>
                <w:b/>
                <w:caps/>
                <w:noProof/>
              </w:rPr>
            </w:pPr>
            <w:r>
              <w:rPr>
                <w:b/>
                <w:caps/>
                <w:noProof/>
              </w:rPr>
              <w:t>X</w:t>
            </w:r>
          </w:p>
        </w:tc>
        <w:tc>
          <w:tcPr>
            <w:tcW w:w="2126" w:type="dxa"/>
          </w:tcPr>
          <w:p w14:paraId="36869A6B" w14:textId="77777777" w:rsidR="005E23FC" w:rsidRDefault="005E23FC" w:rsidP="00E859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DED60F" w14:textId="77777777" w:rsidR="005E23FC" w:rsidRDefault="005E23FC" w:rsidP="00E859AB">
            <w:pPr>
              <w:pStyle w:val="CRCoverPage"/>
              <w:spacing w:after="0"/>
              <w:jc w:val="center"/>
              <w:rPr>
                <w:b/>
                <w:caps/>
                <w:noProof/>
              </w:rPr>
            </w:pPr>
            <w:r>
              <w:rPr>
                <w:b/>
                <w:caps/>
                <w:noProof/>
              </w:rPr>
              <w:t>X</w:t>
            </w:r>
          </w:p>
        </w:tc>
        <w:tc>
          <w:tcPr>
            <w:tcW w:w="1418" w:type="dxa"/>
            <w:tcBorders>
              <w:left w:val="nil"/>
            </w:tcBorders>
          </w:tcPr>
          <w:p w14:paraId="53C6D976" w14:textId="77777777" w:rsidR="005E23FC" w:rsidRDefault="005E23FC" w:rsidP="00E859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915FCF" w14:textId="77777777" w:rsidR="005E23FC" w:rsidRDefault="005E23FC" w:rsidP="00E859AB">
            <w:pPr>
              <w:pStyle w:val="CRCoverPage"/>
              <w:spacing w:after="0"/>
              <w:jc w:val="center"/>
              <w:rPr>
                <w:b/>
                <w:bCs/>
                <w:caps/>
                <w:noProof/>
              </w:rPr>
            </w:pPr>
          </w:p>
        </w:tc>
      </w:tr>
    </w:tbl>
    <w:p w14:paraId="1AE455EE" w14:textId="77777777" w:rsidR="005E23FC" w:rsidRDefault="005E23FC" w:rsidP="005E23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23FC" w14:paraId="447010AC" w14:textId="77777777" w:rsidTr="00E859AB">
        <w:tc>
          <w:tcPr>
            <w:tcW w:w="9640" w:type="dxa"/>
            <w:gridSpan w:val="11"/>
          </w:tcPr>
          <w:p w14:paraId="44C13DE3" w14:textId="77777777" w:rsidR="005E23FC" w:rsidRDefault="005E23FC" w:rsidP="00E859AB">
            <w:pPr>
              <w:pStyle w:val="CRCoverPage"/>
              <w:spacing w:after="0"/>
              <w:rPr>
                <w:noProof/>
                <w:sz w:val="8"/>
                <w:szCs w:val="8"/>
              </w:rPr>
            </w:pPr>
          </w:p>
        </w:tc>
      </w:tr>
      <w:tr w:rsidR="005E23FC" w14:paraId="7B9F7977" w14:textId="77777777" w:rsidTr="00E859AB">
        <w:tc>
          <w:tcPr>
            <w:tcW w:w="1843" w:type="dxa"/>
            <w:tcBorders>
              <w:top w:val="single" w:sz="4" w:space="0" w:color="auto"/>
              <w:left w:val="single" w:sz="4" w:space="0" w:color="auto"/>
            </w:tcBorders>
          </w:tcPr>
          <w:p w14:paraId="1A3C5CD8" w14:textId="77777777" w:rsidR="005E23FC" w:rsidRDefault="005E23FC" w:rsidP="00E859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C29374" w14:textId="32180764" w:rsidR="005E23FC" w:rsidRDefault="008E540C" w:rsidP="00E859AB">
            <w:pPr>
              <w:pStyle w:val="CRCoverPage"/>
              <w:spacing w:after="0"/>
              <w:ind w:left="100"/>
              <w:rPr>
                <w:noProof/>
              </w:rPr>
            </w:pPr>
            <w:r w:rsidRPr="008E540C">
              <w:rPr>
                <w:noProof/>
              </w:rPr>
              <w:t xml:space="preserve">On </w:t>
            </w:r>
            <w:r w:rsidR="00CF2679">
              <w:rPr>
                <w:noProof/>
              </w:rPr>
              <w:t>clarifications in stage-2 description</w:t>
            </w:r>
          </w:p>
        </w:tc>
      </w:tr>
      <w:tr w:rsidR="005E23FC" w14:paraId="6D5AF22B" w14:textId="77777777" w:rsidTr="00E859AB">
        <w:tc>
          <w:tcPr>
            <w:tcW w:w="1843" w:type="dxa"/>
            <w:tcBorders>
              <w:left w:val="single" w:sz="4" w:space="0" w:color="auto"/>
            </w:tcBorders>
          </w:tcPr>
          <w:p w14:paraId="3003D081" w14:textId="77777777" w:rsidR="005E23FC" w:rsidRDefault="005E23FC" w:rsidP="00E859AB">
            <w:pPr>
              <w:pStyle w:val="CRCoverPage"/>
              <w:spacing w:after="0"/>
              <w:rPr>
                <w:b/>
                <w:i/>
                <w:noProof/>
                <w:sz w:val="8"/>
                <w:szCs w:val="8"/>
              </w:rPr>
            </w:pPr>
          </w:p>
        </w:tc>
        <w:tc>
          <w:tcPr>
            <w:tcW w:w="7797" w:type="dxa"/>
            <w:gridSpan w:val="10"/>
            <w:tcBorders>
              <w:right w:val="single" w:sz="4" w:space="0" w:color="auto"/>
            </w:tcBorders>
          </w:tcPr>
          <w:p w14:paraId="1D62AB86" w14:textId="77777777" w:rsidR="005E23FC" w:rsidRDefault="005E23FC" w:rsidP="00E859AB">
            <w:pPr>
              <w:pStyle w:val="CRCoverPage"/>
              <w:spacing w:after="0"/>
              <w:rPr>
                <w:noProof/>
                <w:sz w:val="8"/>
                <w:szCs w:val="8"/>
              </w:rPr>
            </w:pPr>
          </w:p>
        </w:tc>
      </w:tr>
      <w:tr w:rsidR="005E23FC" w14:paraId="4857ED0F" w14:textId="77777777" w:rsidTr="00E859AB">
        <w:tc>
          <w:tcPr>
            <w:tcW w:w="1843" w:type="dxa"/>
            <w:tcBorders>
              <w:left w:val="single" w:sz="4" w:space="0" w:color="auto"/>
            </w:tcBorders>
          </w:tcPr>
          <w:p w14:paraId="55094831" w14:textId="77777777" w:rsidR="005E23FC" w:rsidRDefault="005E23FC" w:rsidP="00E859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236148" w14:textId="77777777" w:rsidR="005E23FC" w:rsidRDefault="005E23FC" w:rsidP="00E859AB">
            <w:pPr>
              <w:pStyle w:val="CRCoverPage"/>
              <w:spacing w:after="0"/>
              <w:ind w:left="100"/>
              <w:rPr>
                <w:noProof/>
              </w:rPr>
            </w:pPr>
            <w:r>
              <w:t>Ericsson</w:t>
            </w:r>
          </w:p>
        </w:tc>
      </w:tr>
      <w:tr w:rsidR="005E23FC" w14:paraId="60D74960" w14:textId="77777777" w:rsidTr="00E859AB">
        <w:tc>
          <w:tcPr>
            <w:tcW w:w="1843" w:type="dxa"/>
            <w:tcBorders>
              <w:left w:val="single" w:sz="4" w:space="0" w:color="auto"/>
            </w:tcBorders>
          </w:tcPr>
          <w:p w14:paraId="702E337C" w14:textId="77777777" w:rsidR="005E23FC" w:rsidRDefault="005E23FC" w:rsidP="00E859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7A107C" w14:textId="77777777" w:rsidR="005E23FC" w:rsidRDefault="005E23FC" w:rsidP="00E859AB">
            <w:pPr>
              <w:pStyle w:val="CRCoverPage"/>
              <w:spacing w:after="0"/>
              <w:ind w:left="100"/>
              <w:rPr>
                <w:noProof/>
              </w:rPr>
            </w:pPr>
            <w:r>
              <w:t>R2</w:t>
            </w:r>
          </w:p>
        </w:tc>
      </w:tr>
      <w:tr w:rsidR="005E23FC" w14:paraId="2A57AA6C" w14:textId="77777777" w:rsidTr="00E859AB">
        <w:tc>
          <w:tcPr>
            <w:tcW w:w="1843" w:type="dxa"/>
            <w:tcBorders>
              <w:left w:val="single" w:sz="4" w:space="0" w:color="auto"/>
            </w:tcBorders>
          </w:tcPr>
          <w:p w14:paraId="3E26CA08" w14:textId="77777777" w:rsidR="005E23FC" w:rsidRDefault="005E23FC" w:rsidP="00E859AB">
            <w:pPr>
              <w:pStyle w:val="CRCoverPage"/>
              <w:spacing w:after="0"/>
              <w:rPr>
                <w:b/>
                <w:i/>
                <w:noProof/>
                <w:sz w:val="8"/>
                <w:szCs w:val="8"/>
              </w:rPr>
            </w:pPr>
          </w:p>
        </w:tc>
        <w:tc>
          <w:tcPr>
            <w:tcW w:w="7797" w:type="dxa"/>
            <w:gridSpan w:val="10"/>
            <w:tcBorders>
              <w:right w:val="single" w:sz="4" w:space="0" w:color="auto"/>
            </w:tcBorders>
          </w:tcPr>
          <w:p w14:paraId="71216CCB" w14:textId="77777777" w:rsidR="005E23FC" w:rsidRDefault="005E23FC" w:rsidP="00E859AB">
            <w:pPr>
              <w:pStyle w:val="CRCoverPage"/>
              <w:spacing w:after="0"/>
              <w:rPr>
                <w:noProof/>
                <w:sz w:val="8"/>
                <w:szCs w:val="8"/>
              </w:rPr>
            </w:pPr>
          </w:p>
        </w:tc>
      </w:tr>
      <w:tr w:rsidR="005E23FC" w14:paraId="63022C93" w14:textId="77777777" w:rsidTr="00E859AB">
        <w:tc>
          <w:tcPr>
            <w:tcW w:w="1843" w:type="dxa"/>
            <w:tcBorders>
              <w:left w:val="single" w:sz="4" w:space="0" w:color="auto"/>
            </w:tcBorders>
          </w:tcPr>
          <w:p w14:paraId="0031C2B0" w14:textId="77777777" w:rsidR="005E23FC" w:rsidRDefault="005E23FC" w:rsidP="00E859AB">
            <w:pPr>
              <w:pStyle w:val="CRCoverPage"/>
              <w:tabs>
                <w:tab w:val="right" w:pos="1759"/>
              </w:tabs>
              <w:spacing w:after="0"/>
              <w:rPr>
                <w:b/>
                <w:i/>
                <w:noProof/>
              </w:rPr>
            </w:pPr>
            <w:r>
              <w:rPr>
                <w:b/>
                <w:i/>
                <w:noProof/>
              </w:rPr>
              <w:t>Work item code:</w:t>
            </w:r>
          </w:p>
        </w:tc>
        <w:tc>
          <w:tcPr>
            <w:tcW w:w="3686" w:type="dxa"/>
            <w:gridSpan w:val="5"/>
            <w:shd w:val="pct30" w:color="FFFF00" w:fill="auto"/>
          </w:tcPr>
          <w:p w14:paraId="10067810" w14:textId="7027B746" w:rsidR="005E23FC" w:rsidRDefault="008E540C" w:rsidP="00E859AB">
            <w:pPr>
              <w:pStyle w:val="CRCoverPage"/>
              <w:spacing w:after="0"/>
              <w:ind w:left="100"/>
              <w:rPr>
                <w:noProof/>
              </w:rPr>
            </w:pPr>
            <w:r>
              <w:rPr>
                <w:color w:val="000000" w:themeColor="text1"/>
              </w:rPr>
              <w:t>NR_SON_MDT-Core</w:t>
            </w:r>
          </w:p>
        </w:tc>
        <w:tc>
          <w:tcPr>
            <w:tcW w:w="567" w:type="dxa"/>
            <w:tcBorders>
              <w:left w:val="nil"/>
            </w:tcBorders>
          </w:tcPr>
          <w:p w14:paraId="6338B20A" w14:textId="77777777" w:rsidR="005E23FC" w:rsidRDefault="005E23FC" w:rsidP="00E859AB">
            <w:pPr>
              <w:pStyle w:val="CRCoverPage"/>
              <w:spacing w:after="0"/>
              <w:ind w:right="100"/>
              <w:rPr>
                <w:noProof/>
              </w:rPr>
            </w:pPr>
          </w:p>
        </w:tc>
        <w:tc>
          <w:tcPr>
            <w:tcW w:w="1417" w:type="dxa"/>
            <w:gridSpan w:val="3"/>
            <w:tcBorders>
              <w:left w:val="nil"/>
            </w:tcBorders>
          </w:tcPr>
          <w:p w14:paraId="111302A2" w14:textId="77777777" w:rsidR="005E23FC" w:rsidRDefault="005E23FC" w:rsidP="00E859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58B41B" w14:textId="2D70FAF1" w:rsidR="005E23FC" w:rsidRDefault="005E23FC" w:rsidP="00E859AB">
            <w:pPr>
              <w:pStyle w:val="CRCoverPage"/>
              <w:spacing w:after="0"/>
              <w:ind w:left="100"/>
              <w:rPr>
                <w:noProof/>
              </w:rPr>
            </w:pPr>
            <w:r>
              <w:t>202</w:t>
            </w:r>
            <w:r w:rsidR="00135D84">
              <w:t>1</w:t>
            </w:r>
            <w:r>
              <w:t>-</w:t>
            </w:r>
            <w:r w:rsidR="008E540C">
              <w:t>11</w:t>
            </w:r>
            <w:r>
              <w:t>-</w:t>
            </w:r>
            <w:r w:rsidR="008E540C">
              <w:t>02</w:t>
            </w:r>
          </w:p>
        </w:tc>
      </w:tr>
      <w:tr w:rsidR="005E23FC" w14:paraId="32ADDDAE" w14:textId="77777777" w:rsidTr="00E859AB">
        <w:tc>
          <w:tcPr>
            <w:tcW w:w="1843" w:type="dxa"/>
            <w:tcBorders>
              <w:left w:val="single" w:sz="4" w:space="0" w:color="auto"/>
            </w:tcBorders>
          </w:tcPr>
          <w:p w14:paraId="6574E927" w14:textId="77777777" w:rsidR="005E23FC" w:rsidRDefault="005E23FC" w:rsidP="00E859AB">
            <w:pPr>
              <w:pStyle w:val="CRCoverPage"/>
              <w:spacing w:after="0"/>
              <w:rPr>
                <w:b/>
                <w:i/>
                <w:noProof/>
                <w:sz w:val="8"/>
                <w:szCs w:val="8"/>
              </w:rPr>
            </w:pPr>
          </w:p>
        </w:tc>
        <w:tc>
          <w:tcPr>
            <w:tcW w:w="1986" w:type="dxa"/>
            <w:gridSpan w:val="4"/>
          </w:tcPr>
          <w:p w14:paraId="512170A2" w14:textId="77777777" w:rsidR="005E23FC" w:rsidRDefault="005E23FC" w:rsidP="00E859AB">
            <w:pPr>
              <w:pStyle w:val="CRCoverPage"/>
              <w:spacing w:after="0"/>
              <w:rPr>
                <w:noProof/>
                <w:sz w:val="8"/>
                <w:szCs w:val="8"/>
              </w:rPr>
            </w:pPr>
          </w:p>
        </w:tc>
        <w:tc>
          <w:tcPr>
            <w:tcW w:w="2267" w:type="dxa"/>
            <w:gridSpan w:val="2"/>
          </w:tcPr>
          <w:p w14:paraId="0AEACD2C" w14:textId="77777777" w:rsidR="005E23FC" w:rsidRDefault="005E23FC" w:rsidP="00E859AB">
            <w:pPr>
              <w:pStyle w:val="CRCoverPage"/>
              <w:spacing w:after="0"/>
              <w:rPr>
                <w:noProof/>
                <w:sz w:val="8"/>
                <w:szCs w:val="8"/>
              </w:rPr>
            </w:pPr>
          </w:p>
        </w:tc>
        <w:tc>
          <w:tcPr>
            <w:tcW w:w="1417" w:type="dxa"/>
            <w:gridSpan w:val="3"/>
          </w:tcPr>
          <w:p w14:paraId="6CCDCE0C" w14:textId="77777777" w:rsidR="005E23FC" w:rsidRDefault="005E23FC" w:rsidP="00E859AB">
            <w:pPr>
              <w:pStyle w:val="CRCoverPage"/>
              <w:spacing w:after="0"/>
              <w:rPr>
                <w:noProof/>
                <w:sz w:val="8"/>
                <w:szCs w:val="8"/>
              </w:rPr>
            </w:pPr>
          </w:p>
        </w:tc>
        <w:tc>
          <w:tcPr>
            <w:tcW w:w="2127" w:type="dxa"/>
            <w:tcBorders>
              <w:right w:val="single" w:sz="4" w:space="0" w:color="auto"/>
            </w:tcBorders>
          </w:tcPr>
          <w:p w14:paraId="2E66A3FD" w14:textId="77777777" w:rsidR="005E23FC" w:rsidRDefault="005E23FC" w:rsidP="00E859AB">
            <w:pPr>
              <w:pStyle w:val="CRCoverPage"/>
              <w:spacing w:after="0"/>
              <w:rPr>
                <w:noProof/>
                <w:sz w:val="8"/>
                <w:szCs w:val="8"/>
              </w:rPr>
            </w:pPr>
          </w:p>
        </w:tc>
      </w:tr>
      <w:tr w:rsidR="005E23FC" w14:paraId="34DC28F0" w14:textId="77777777" w:rsidTr="00E859AB">
        <w:trPr>
          <w:cantSplit/>
        </w:trPr>
        <w:tc>
          <w:tcPr>
            <w:tcW w:w="1843" w:type="dxa"/>
            <w:tcBorders>
              <w:left w:val="single" w:sz="4" w:space="0" w:color="auto"/>
            </w:tcBorders>
          </w:tcPr>
          <w:p w14:paraId="531E1B99" w14:textId="77777777" w:rsidR="005E23FC" w:rsidRDefault="005E23FC" w:rsidP="00E859AB">
            <w:pPr>
              <w:pStyle w:val="CRCoverPage"/>
              <w:tabs>
                <w:tab w:val="right" w:pos="1759"/>
              </w:tabs>
              <w:spacing w:after="0"/>
              <w:rPr>
                <w:b/>
                <w:i/>
                <w:noProof/>
              </w:rPr>
            </w:pPr>
            <w:r>
              <w:rPr>
                <w:b/>
                <w:i/>
                <w:noProof/>
              </w:rPr>
              <w:t>Category:</w:t>
            </w:r>
          </w:p>
        </w:tc>
        <w:tc>
          <w:tcPr>
            <w:tcW w:w="851" w:type="dxa"/>
            <w:shd w:val="pct30" w:color="FFFF00" w:fill="auto"/>
          </w:tcPr>
          <w:p w14:paraId="4515B00C" w14:textId="6BFB9F46" w:rsidR="005E23FC" w:rsidRDefault="008E540C" w:rsidP="00E859AB">
            <w:pPr>
              <w:pStyle w:val="CRCoverPage"/>
              <w:spacing w:after="0"/>
              <w:ind w:left="100" w:right="-609"/>
              <w:rPr>
                <w:b/>
                <w:noProof/>
              </w:rPr>
            </w:pPr>
            <w:r>
              <w:rPr>
                <w:b/>
                <w:noProof/>
              </w:rPr>
              <w:t>F</w:t>
            </w:r>
          </w:p>
        </w:tc>
        <w:tc>
          <w:tcPr>
            <w:tcW w:w="3402" w:type="dxa"/>
            <w:gridSpan w:val="5"/>
            <w:tcBorders>
              <w:left w:val="nil"/>
            </w:tcBorders>
          </w:tcPr>
          <w:p w14:paraId="6C0F92AD" w14:textId="77777777" w:rsidR="005E23FC" w:rsidRDefault="005E23FC" w:rsidP="00E859AB">
            <w:pPr>
              <w:pStyle w:val="CRCoverPage"/>
              <w:spacing w:after="0"/>
              <w:rPr>
                <w:noProof/>
              </w:rPr>
            </w:pPr>
          </w:p>
        </w:tc>
        <w:tc>
          <w:tcPr>
            <w:tcW w:w="1417" w:type="dxa"/>
            <w:gridSpan w:val="3"/>
            <w:tcBorders>
              <w:left w:val="nil"/>
            </w:tcBorders>
          </w:tcPr>
          <w:p w14:paraId="2C7ADA47" w14:textId="77777777" w:rsidR="005E23FC" w:rsidRDefault="005E23FC" w:rsidP="00E859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14B123" w14:textId="77777777" w:rsidR="005E23FC" w:rsidRDefault="005E23FC" w:rsidP="00E859AB">
            <w:pPr>
              <w:pStyle w:val="CRCoverPage"/>
              <w:spacing w:after="0"/>
              <w:ind w:left="100"/>
              <w:rPr>
                <w:noProof/>
              </w:rPr>
            </w:pPr>
            <w:r>
              <w:t>Rel-16</w:t>
            </w:r>
          </w:p>
        </w:tc>
      </w:tr>
      <w:tr w:rsidR="005E23FC" w14:paraId="2622AAFE" w14:textId="77777777" w:rsidTr="00E859AB">
        <w:tc>
          <w:tcPr>
            <w:tcW w:w="1843" w:type="dxa"/>
            <w:tcBorders>
              <w:left w:val="single" w:sz="4" w:space="0" w:color="auto"/>
              <w:bottom w:val="single" w:sz="4" w:space="0" w:color="auto"/>
            </w:tcBorders>
          </w:tcPr>
          <w:p w14:paraId="7D1B52E1" w14:textId="77777777" w:rsidR="005E23FC" w:rsidRDefault="005E23FC" w:rsidP="00E859AB">
            <w:pPr>
              <w:pStyle w:val="CRCoverPage"/>
              <w:spacing w:after="0"/>
              <w:rPr>
                <w:b/>
                <w:i/>
                <w:noProof/>
              </w:rPr>
            </w:pPr>
          </w:p>
        </w:tc>
        <w:tc>
          <w:tcPr>
            <w:tcW w:w="4677" w:type="dxa"/>
            <w:gridSpan w:val="8"/>
            <w:tcBorders>
              <w:bottom w:val="single" w:sz="4" w:space="0" w:color="auto"/>
            </w:tcBorders>
          </w:tcPr>
          <w:p w14:paraId="1C478B76" w14:textId="77777777" w:rsidR="005E23FC" w:rsidRDefault="005E23FC" w:rsidP="00E859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BDDBF2" w14:textId="77777777" w:rsidR="005E23FC" w:rsidRDefault="005E23FC" w:rsidP="00E859A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ABC7F4" w14:textId="77777777" w:rsidR="005E23FC" w:rsidRPr="007C2097" w:rsidRDefault="005E23FC" w:rsidP="00E859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E23FC" w14:paraId="3D48029E" w14:textId="77777777" w:rsidTr="00E859AB">
        <w:tc>
          <w:tcPr>
            <w:tcW w:w="1843" w:type="dxa"/>
          </w:tcPr>
          <w:p w14:paraId="1B069377" w14:textId="77777777" w:rsidR="005E23FC" w:rsidRDefault="005E23FC" w:rsidP="00E859AB">
            <w:pPr>
              <w:pStyle w:val="CRCoverPage"/>
              <w:spacing w:after="0"/>
              <w:rPr>
                <w:b/>
                <w:i/>
                <w:noProof/>
                <w:sz w:val="8"/>
                <w:szCs w:val="8"/>
              </w:rPr>
            </w:pPr>
          </w:p>
        </w:tc>
        <w:tc>
          <w:tcPr>
            <w:tcW w:w="7797" w:type="dxa"/>
            <w:gridSpan w:val="10"/>
          </w:tcPr>
          <w:p w14:paraId="6653F0C1" w14:textId="77777777" w:rsidR="005E23FC" w:rsidRDefault="005E23FC" w:rsidP="00E859AB">
            <w:pPr>
              <w:pStyle w:val="CRCoverPage"/>
              <w:spacing w:after="0"/>
              <w:rPr>
                <w:noProof/>
                <w:sz w:val="8"/>
                <w:szCs w:val="8"/>
              </w:rPr>
            </w:pPr>
          </w:p>
        </w:tc>
      </w:tr>
      <w:tr w:rsidR="005E23FC" w14:paraId="14B77444" w14:textId="77777777" w:rsidTr="00E859AB">
        <w:tc>
          <w:tcPr>
            <w:tcW w:w="2694" w:type="dxa"/>
            <w:gridSpan w:val="2"/>
            <w:tcBorders>
              <w:top w:val="single" w:sz="4" w:space="0" w:color="auto"/>
              <w:left w:val="single" w:sz="4" w:space="0" w:color="auto"/>
            </w:tcBorders>
          </w:tcPr>
          <w:p w14:paraId="0E992D76" w14:textId="77777777" w:rsidR="005E23FC" w:rsidRDefault="005E23FC" w:rsidP="00E859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10EBB4" w14:textId="77777777" w:rsidR="006A73B9" w:rsidRPr="006A73B9" w:rsidRDefault="006A73B9" w:rsidP="0015171A">
            <w:pPr>
              <w:pStyle w:val="CRCoverPage"/>
              <w:spacing w:after="0"/>
              <w:rPr>
                <w:b/>
                <w:bCs/>
                <w:noProof/>
                <w:u w:val="single"/>
              </w:rPr>
            </w:pPr>
            <w:r w:rsidRPr="006A73B9">
              <w:rPr>
                <w:b/>
                <w:bCs/>
                <w:noProof/>
                <w:u w:val="single"/>
              </w:rPr>
              <w:t>Issue-1:</w:t>
            </w:r>
          </w:p>
          <w:p w14:paraId="0853C65A" w14:textId="2B003C2A" w:rsidR="0015171A" w:rsidRDefault="00CA16B3" w:rsidP="0015171A">
            <w:pPr>
              <w:pStyle w:val="CRCoverPage"/>
              <w:spacing w:after="0"/>
              <w:rPr>
                <w:noProof/>
              </w:rPr>
            </w:pPr>
            <w:r>
              <w:rPr>
                <w:noProof/>
              </w:rPr>
              <w:t>The current text related to the time stamp inclusion in the logged MDT report is related to the periodical reporting configuration in logged MDT</w:t>
            </w:r>
            <w:r w:rsidR="00EE0BF1" w:rsidRPr="000C5E51">
              <w:rPr>
                <w:noProof/>
              </w:rPr>
              <w:t>.</w:t>
            </w:r>
            <w:r>
              <w:rPr>
                <w:noProof/>
              </w:rPr>
              <w:t xml:space="preserve"> </w:t>
            </w:r>
          </w:p>
          <w:p w14:paraId="07ADCDE6" w14:textId="2662F604" w:rsidR="00CA16B3" w:rsidRDefault="00CA16B3" w:rsidP="00CA16B3">
            <w:pPr>
              <w:pStyle w:val="CRCoverPage"/>
              <w:spacing w:after="0"/>
              <w:rPr>
                <w:rFonts w:ascii="Segoe UI" w:hAnsi="Segoe UI" w:cs="Segoe UI"/>
              </w:rPr>
            </w:pPr>
            <w:r w:rsidRPr="00F338B8">
              <w:rPr>
                <w:rFonts w:ascii="Segoe UI" w:hAnsi="Segoe UI" w:cs="Segoe UI"/>
                <w:highlight w:val="yellow"/>
              </w:rPr>
              <w:t>‘</w:t>
            </w:r>
            <w:r w:rsidR="00F338B8" w:rsidRPr="00F338B8">
              <w:rPr>
                <w:highlight w:val="yellow"/>
              </w:rPr>
              <w:t>In the log associated to periodical logging configuration, the time stamp indicates the point in time when periodic logging timer expires.</w:t>
            </w:r>
            <w:r w:rsidRPr="00CA16B3">
              <w:rPr>
                <w:rFonts w:ascii="Segoe UI" w:hAnsi="Segoe UI" w:cs="Segoe UI"/>
                <w:highlight w:val="yellow"/>
              </w:rPr>
              <w:t>’</w:t>
            </w:r>
            <w:r w:rsidR="00FA02DC" w:rsidRPr="000C5E51">
              <w:rPr>
                <w:rFonts w:ascii="Segoe UI" w:hAnsi="Segoe UI" w:cs="Segoe UI"/>
              </w:rPr>
              <w:t> </w:t>
            </w:r>
          </w:p>
          <w:p w14:paraId="5801EA90" w14:textId="77777777" w:rsidR="00FA02DC" w:rsidRDefault="00CA16B3" w:rsidP="00CA16B3">
            <w:pPr>
              <w:pStyle w:val="CRCoverPage"/>
              <w:spacing w:after="0"/>
              <w:rPr>
                <w:rFonts w:cs="Arial"/>
              </w:rPr>
            </w:pPr>
            <w:r w:rsidRPr="00CA16B3">
              <w:rPr>
                <w:rFonts w:cs="Arial"/>
              </w:rPr>
              <w:t>When the UE is configured with event triggered logged MDT, the time stamp that is included by the UE</w:t>
            </w:r>
            <w:r>
              <w:rPr>
                <w:rFonts w:cs="Arial"/>
              </w:rPr>
              <w:t xml:space="preserve"> for the first sample is based on the time at which the event entering conditions are satisfied</w:t>
            </w:r>
            <w:r w:rsidR="00F338B8">
              <w:rPr>
                <w:rFonts w:cs="Arial"/>
              </w:rPr>
              <w:t xml:space="preserve"> and the UE subsequent</w:t>
            </w:r>
            <w:r w:rsidR="000E58D2">
              <w:rPr>
                <w:rFonts w:cs="Arial"/>
              </w:rPr>
              <w:t xml:space="preserve">ly needs to perform the logging periodically when the periodic logging timer expires and the </w:t>
            </w:r>
            <w:r w:rsidR="0012103E">
              <w:rPr>
                <w:rFonts w:cs="Arial"/>
              </w:rPr>
              <w:t>event entering conditions is met</w:t>
            </w:r>
            <w:r>
              <w:rPr>
                <w:rFonts w:cs="Arial"/>
              </w:rPr>
              <w:t xml:space="preserve">. This is missing in the description. </w:t>
            </w:r>
            <w:r w:rsidRPr="00CA16B3">
              <w:rPr>
                <w:rFonts w:cs="Arial"/>
              </w:rPr>
              <w:t xml:space="preserve"> </w:t>
            </w:r>
            <w:r w:rsidR="00FA02DC" w:rsidRPr="00CA16B3">
              <w:rPr>
                <w:rFonts w:cs="Arial"/>
              </w:rPr>
              <w:t> </w:t>
            </w:r>
          </w:p>
          <w:p w14:paraId="2E9B1DC7" w14:textId="77777777" w:rsidR="006A73B9" w:rsidRDefault="006A73B9" w:rsidP="00CA16B3">
            <w:pPr>
              <w:pStyle w:val="CRCoverPage"/>
              <w:spacing w:after="0"/>
              <w:rPr>
                <w:rFonts w:cs="Arial"/>
              </w:rPr>
            </w:pPr>
          </w:p>
          <w:p w14:paraId="0FD228C6" w14:textId="2E161E9C" w:rsidR="006A73B9" w:rsidRPr="006A73B9" w:rsidRDefault="006A73B9" w:rsidP="006A73B9">
            <w:pPr>
              <w:pStyle w:val="CRCoverPage"/>
              <w:spacing w:after="0"/>
              <w:rPr>
                <w:b/>
                <w:bCs/>
                <w:noProof/>
                <w:u w:val="single"/>
              </w:rPr>
            </w:pPr>
            <w:r w:rsidRPr="006A73B9">
              <w:rPr>
                <w:b/>
                <w:bCs/>
                <w:noProof/>
                <w:u w:val="single"/>
              </w:rPr>
              <w:t>Issue-</w:t>
            </w:r>
            <w:r>
              <w:rPr>
                <w:b/>
                <w:bCs/>
                <w:noProof/>
                <w:u w:val="single"/>
              </w:rPr>
              <w:t>2</w:t>
            </w:r>
            <w:r w:rsidRPr="006A73B9">
              <w:rPr>
                <w:b/>
                <w:bCs/>
                <w:noProof/>
                <w:u w:val="single"/>
              </w:rPr>
              <w:t>:</w:t>
            </w:r>
          </w:p>
          <w:p w14:paraId="6F1F01F4" w14:textId="77777777" w:rsidR="00E94516" w:rsidRPr="001F4E68" w:rsidRDefault="00E94516" w:rsidP="00E94516">
            <w:pPr>
              <w:pStyle w:val="CRCoverPage"/>
              <w:spacing w:after="0"/>
              <w:ind w:left="100"/>
              <w:rPr>
                <w:noProof/>
              </w:rPr>
            </w:pPr>
            <w:r>
              <w:rPr>
                <w:noProof/>
              </w:rPr>
              <w:t xml:space="preserve">For immediate MDT in E-UTRAN, in 37.320 defines M1 measurements to include RSRP and RSRQ only. </w:t>
            </w:r>
          </w:p>
          <w:p w14:paraId="139AE408" w14:textId="77777777" w:rsidR="00E94516" w:rsidRPr="00BB330C" w:rsidRDefault="00E94516" w:rsidP="00E94516">
            <w:pPr>
              <w:pStyle w:val="Heading4"/>
            </w:pPr>
            <w:bookmarkStart w:id="3" w:name="_Toc518610683"/>
            <w:bookmarkStart w:id="4" w:name="_Toc37153600"/>
            <w:bookmarkStart w:id="5" w:name="_Toc46501754"/>
            <w:bookmarkStart w:id="6" w:name="_Toc52579325"/>
            <w:r w:rsidRPr="00BB330C">
              <w:t>5.2.1.1</w:t>
            </w:r>
            <w:r w:rsidRPr="00BB330C">
              <w:tab/>
              <w:t>Measurements and reporting triggers for Immediate MDT</w:t>
            </w:r>
            <w:bookmarkEnd w:id="3"/>
            <w:bookmarkEnd w:id="4"/>
            <w:bookmarkEnd w:id="5"/>
            <w:bookmarkEnd w:id="6"/>
          </w:p>
          <w:p w14:paraId="382ABA15" w14:textId="77777777" w:rsidR="00E94516" w:rsidRPr="00BB330C" w:rsidRDefault="00E94516" w:rsidP="00E94516">
            <w:pPr>
              <w:rPr>
                <w:lang w:eastAsia="ko-KR"/>
              </w:rPr>
            </w:pPr>
            <w:r w:rsidRPr="00BB330C">
              <w:rPr>
                <w:lang w:eastAsia="ko-KR"/>
              </w:rPr>
              <w:t xml:space="preserve">Measurements to be performed for Immediate MDT purposes involve reporting triggers and criteria utilized for </w:t>
            </w:r>
            <w:r w:rsidRPr="00BB330C">
              <w:t xml:space="preserve">RRM. </w:t>
            </w:r>
            <w:r w:rsidRPr="00BB330C">
              <w:rPr>
                <w:lang w:eastAsia="ko-KR"/>
              </w:rPr>
              <w:t>A</w:t>
            </w:r>
            <w:r w:rsidRPr="00BB330C">
              <w:rPr>
                <w:lang w:eastAsia="zh-TW"/>
              </w:rPr>
              <w:t>n MDT specific</w:t>
            </w:r>
            <w:r w:rsidRPr="00BB330C">
              <w:rPr>
                <w:lang w:eastAsia="ko-KR"/>
              </w:rPr>
              <w:t xml:space="preserve"> UE-based </w:t>
            </w:r>
            <w:r w:rsidRPr="00BB330C">
              <w:rPr>
                <w:lang w:eastAsia="zh-TW"/>
              </w:rPr>
              <w:t>measurement</w:t>
            </w:r>
            <w:r w:rsidRPr="00BB330C">
              <w:rPr>
                <w:lang w:eastAsia="ko-KR"/>
              </w:rPr>
              <w:t xml:space="preserve"> for UL PDCP delay </w:t>
            </w:r>
            <w:r w:rsidRPr="00BB330C">
              <w:rPr>
                <w:lang w:eastAsia="zh-TW"/>
              </w:rPr>
              <w:t xml:space="preserve">is </w:t>
            </w:r>
            <w:r w:rsidRPr="00BB330C">
              <w:rPr>
                <w:lang w:eastAsia="ko-KR"/>
              </w:rPr>
              <w:t>applie</w:t>
            </w:r>
            <w:r w:rsidRPr="00BB330C">
              <w:rPr>
                <w:lang w:eastAsia="zh-TW"/>
              </w:rPr>
              <w:t>d</w:t>
            </w:r>
            <w:r w:rsidRPr="00BB330C">
              <w:rPr>
                <w:lang w:eastAsia="ko-KR"/>
              </w:rPr>
              <w:t xml:space="preserve"> for QoS verification purpose. In addition, there are measurements performed in eNB.</w:t>
            </w:r>
          </w:p>
          <w:p w14:paraId="5A3193CA" w14:textId="77777777" w:rsidR="00E94516" w:rsidRPr="00BB330C" w:rsidRDefault="00E94516" w:rsidP="00E94516">
            <w:pPr>
              <w:rPr>
                <w:lang w:eastAsia="ko-KR"/>
              </w:rPr>
            </w:pPr>
            <w:r w:rsidRPr="00BB330C">
              <w:rPr>
                <w:lang w:eastAsia="ko-KR"/>
              </w:rPr>
              <w:t>In particular, the following measurements shall be supported for Immediate MDT performance:</w:t>
            </w:r>
          </w:p>
          <w:p w14:paraId="3AFF9642" w14:textId="77777777" w:rsidR="00E94516" w:rsidRPr="00BB330C" w:rsidRDefault="00E94516" w:rsidP="00E94516">
            <w:pPr>
              <w:rPr>
                <w:lang w:eastAsia="ko-KR"/>
              </w:rPr>
            </w:pPr>
            <w:r w:rsidRPr="00BB330C">
              <w:rPr>
                <w:lang w:eastAsia="ko-KR"/>
              </w:rPr>
              <w:t>Measurements</w:t>
            </w:r>
            <w:r w:rsidRPr="00BB330C">
              <w:t>:</w:t>
            </w:r>
          </w:p>
          <w:p w14:paraId="7A342EB3" w14:textId="77777777" w:rsidR="00E94516" w:rsidRPr="00BB330C" w:rsidRDefault="00E94516" w:rsidP="00E94516">
            <w:pPr>
              <w:pStyle w:val="B1"/>
            </w:pPr>
            <w:r w:rsidRPr="00BB330C">
              <w:t>-</w:t>
            </w:r>
            <w:r w:rsidRPr="00BB330C">
              <w:tab/>
              <w:t xml:space="preserve">M1: </w:t>
            </w:r>
            <w:r w:rsidRPr="00B74B23">
              <w:rPr>
                <w:highlight w:val="yellow"/>
              </w:rPr>
              <w:t>RSRP and RSRQ</w:t>
            </w:r>
            <w:r w:rsidRPr="00BB330C">
              <w:t xml:space="preserve"> measurement</w:t>
            </w:r>
            <w:r w:rsidRPr="00BB330C">
              <w:rPr>
                <w:rFonts w:ascii="MS Mincho" w:hAnsi="MS Mincho"/>
              </w:rPr>
              <w:t xml:space="preserve"> </w:t>
            </w:r>
            <w:r w:rsidRPr="00BB330C">
              <w:t>by UE, see TS 36.214 [9].</w:t>
            </w:r>
          </w:p>
          <w:p w14:paraId="3EF0893B" w14:textId="77777777" w:rsidR="00E94516" w:rsidRPr="006B0659" w:rsidRDefault="00E94516" w:rsidP="00E94516">
            <w:pPr>
              <w:rPr>
                <w:color w:val="FF0000"/>
              </w:rPr>
            </w:pPr>
            <w:r w:rsidRPr="006E3574">
              <w:rPr>
                <w:color w:val="FF0000"/>
              </w:rPr>
              <w:t>/* Texts omitted */</w:t>
            </w:r>
          </w:p>
          <w:p w14:paraId="2CCD6E2F" w14:textId="333A0122" w:rsidR="00E94516" w:rsidRDefault="00E94516" w:rsidP="00E94516">
            <w:pPr>
              <w:pStyle w:val="CRCoverPage"/>
              <w:spacing w:after="0"/>
              <w:ind w:left="100"/>
              <w:rPr>
                <w:noProof/>
              </w:rPr>
            </w:pPr>
            <w:r>
              <w:rPr>
                <w:noProof/>
              </w:rPr>
              <w:lastRenderedPageBreak/>
              <w:t>However, MDT framework is allowed to use existing  RRC measurement procedures for configuration and reporting. Since TS 36.331 allows for SINR measurements from EUTRA UEs, it needs to be included here.</w:t>
            </w:r>
            <w:r w:rsidR="0070504B">
              <w:rPr>
                <w:noProof/>
              </w:rPr>
              <w:t xml:space="preserve"> The SINR measurement inclusion for EUTRA is also </w:t>
            </w:r>
            <w:r w:rsidR="00A76B2F">
              <w:rPr>
                <w:noProof/>
              </w:rPr>
              <w:t>captred in the TS 32.422</w:t>
            </w:r>
            <w:r w:rsidR="00FB7A25">
              <w:rPr>
                <w:noProof/>
              </w:rPr>
              <w:t>, see the following excerpt</w:t>
            </w:r>
            <w:r w:rsidR="00A76B2F">
              <w:rPr>
                <w:noProof/>
              </w:rPr>
              <w:t>.</w:t>
            </w:r>
          </w:p>
          <w:p w14:paraId="41FF67AE" w14:textId="7E3945EA" w:rsidR="00A76B2F" w:rsidRDefault="00A76B2F" w:rsidP="00E94516">
            <w:pPr>
              <w:pStyle w:val="CRCoverPage"/>
              <w:spacing w:after="0"/>
              <w:ind w:left="100"/>
              <w:rPr>
                <w:noProof/>
              </w:rPr>
            </w:pPr>
          </w:p>
          <w:p w14:paraId="7AFF2E8A" w14:textId="77777777" w:rsidR="00A76B2F" w:rsidRDefault="00A76B2F" w:rsidP="00A76B2F">
            <w:pPr>
              <w:tabs>
                <w:tab w:val="left" w:pos="146"/>
              </w:tabs>
              <w:spacing w:after="120"/>
              <w:rPr>
                <w:lang w:eastAsia="zh-CN"/>
              </w:rPr>
            </w:pPr>
            <w:r>
              <w:rPr>
                <w:lang w:eastAsia="zh-CN"/>
              </w:rPr>
              <w:t>The parameter can have the following values in LTE:</w:t>
            </w:r>
          </w:p>
          <w:p w14:paraId="2AA94ADC" w14:textId="77777777" w:rsidR="00A76B2F" w:rsidRDefault="00A76B2F" w:rsidP="00A76B2F">
            <w:pPr>
              <w:pStyle w:val="B1"/>
            </w:pPr>
            <w:r>
              <w:t>-</w:t>
            </w:r>
            <w:r>
              <w:tab/>
              <w:t>M1: RSRP, RSRQ and SINR measurement</w:t>
            </w:r>
            <w:r>
              <w:rPr>
                <w:rFonts w:hint="eastAsia"/>
              </w:rPr>
              <w:t xml:space="preserve"> </w:t>
            </w:r>
            <w:r>
              <w:t>by UE with Periodic, event A2 as reporting triggers</w:t>
            </w:r>
          </w:p>
          <w:p w14:paraId="763C1BB0" w14:textId="5F12A552" w:rsidR="00A76B2F" w:rsidRPr="00267D90" w:rsidRDefault="00AC176B" w:rsidP="00E94516">
            <w:pPr>
              <w:pStyle w:val="CRCoverPage"/>
              <w:spacing w:after="0"/>
              <w:ind w:left="100"/>
              <w:rPr>
                <w:noProof/>
                <w:lang w:val="sv-SE"/>
              </w:rPr>
            </w:pPr>
            <w:r>
              <w:rPr>
                <w:noProof/>
                <w:lang w:val="sv-SE"/>
              </w:rPr>
              <w:t>Thus the SINR measurement reporting is missing in the TS 37.320.</w:t>
            </w:r>
          </w:p>
          <w:p w14:paraId="16389BA3" w14:textId="5C908069" w:rsidR="006A73B9" w:rsidRPr="00CA16B3" w:rsidRDefault="006A73B9" w:rsidP="00CA16B3">
            <w:pPr>
              <w:pStyle w:val="CRCoverPage"/>
              <w:spacing w:after="0"/>
              <w:rPr>
                <w:rFonts w:cs="Arial"/>
              </w:rPr>
            </w:pPr>
          </w:p>
        </w:tc>
      </w:tr>
      <w:tr w:rsidR="005E23FC" w14:paraId="3116CE6D" w14:textId="77777777" w:rsidTr="00E859AB">
        <w:tc>
          <w:tcPr>
            <w:tcW w:w="2694" w:type="dxa"/>
            <w:gridSpan w:val="2"/>
            <w:tcBorders>
              <w:left w:val="single" w:sz="4" w:space="0" w:color="auto"/>
            </w:tcBorders>
          </w:tcPr>
          <w:p w14:paraId="5CF40315" w14:textId="77777777" w:rsidR="005E23FC" w:rsidRDefault="005E23FC" w:rsidP="00E859AB">
            <w:pPr>
              <w:pStyle w:val="CRCoverPage"/>
              <w:spacing w:after="0"/>
              <w:rPr>
                <w:b/>
                <w:i/>
                <w:noProof/>
                <w:sz w:val="8"/>
                <w:szCs w:val="8"/>
              </w:rPr>
            </w:pPr>
          </w:p>
        </w:tc>
        <w:tc>
          <w:tcPr>
            <w:tcW w:w="6946" w:type="dxa"/>
            <w:gridSpan w:val="9"/>
            <w:tcBorders>
              <w:right w:val="single" w:sz="4" w:space="0" w:color="auto"/>
            </w:tcBorders>
          </w:tcPr>
          <w:p w14:paraId="1827272E" w14:textId="77777777" w:rsidR="005E23FC" w:rsidRDefault="005E23FC" w:rsidP="00E859AB">
            <w:pPr>
              <w:pStyle w:val="CRCoverPage"/>
              <w:spacing w:after="0"/>
              <w:rPr>
                <w:noProof/>
                <w:sz w:val="8"/>
                <w:szCs w:val="8"/>
              </w:rPr>
            </w:pPr>
          </w:p>
        </w:tc>
      </w:tr>
      <w:tr w:rsidR="005E23FC" w14:paraId="3CB02A3C" w14:textId="77777777" w:rsidTr="00E859AB">
        <w:tc>
          <w:tcPr>
            <w:tcW w:w="2694" w:type="dxa"/>
            <w:gridSpan w:val="2"/>
            <w:tcBorders>
              <w:left w:val="single" w:sz="4" w:space="0" w:color="auto"/>
            </w:tcBorders>
          </w:tcPr>
          <w:p w14:paraId="52FA06B6" w14:textId="77777777" w:rsidR="005E23FC" w:rsidRDefault="005E23FC" w:rsidP="00E859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850A9B" w14:textId="77777777" w:rsidR="00CF2679" w:rsidRPr="00CF2679" w:rsidRDefault="00CF2679" w:rsidP="005E23FC">
            <w:pPr>
              <w:pStyle w:val="CRCoverPage"/>
              <w:spacing w:after="0"/>
              <w:rPr>
                <w:b/>
                <w:bCs/>
                <w:noProof/>
                <w:u w:val="single"/>
              </w:rPr>
            </w:pPr>
            <w:r w:rsidRPr="00CF2679">
              <w:rPr>
                <w:b/>
                <w:bCs/>
                <w:noProof/>
                <w:u w:val="single"/>
              </w:rPr>
              <w:t>For issue-1:</w:t>
            </w:r>
          </w:p>
          <w:p w14:paraId="5CE04929" w14:textId="62FEEADD" w:rsidR="005E23FC" w:rsidRDefault="00CA16B3" w:rsidP="005E23FC">
            <w:pPr>
              <w:pStyle w:val="CRCoverPage"/>
              <w:spacing w:after="0"/>
              <w:rPr>
                <w:noProof/>
              </w:rPr>
            </w:pPr>
            <w:r>
              <w:rPr>
                <w:noProof/>
              </w:rPr>
              <w:t xml:space="preserve">It is clarified that the time stamp included in the logged MDT report for event triggered logged MDT is related to the time at which the event entering condition is satisfied and then subsequently when the associated periodic timer expires while still meeting the event enetring condition. </w:t>
            </w:r>
          </w:p>
          <w:p w14:paraId="141A9529" w14:textId="52F4D2D8" w:rsidR="004B43B8" w:rsidRDefault="004B43B8" w:rsidP="005E23FC">
            <w:pPr>
              <w:pStyle w:val="CRCoverPage"/>
              <w:spacing w:after="0"/>
              <w:rPr>
                <w:noProof/>
              </w:rPr>
            </w:pPr>
          </w:p>
          <w:p w14:paraId="15498FF3" w14:textId="7E3961D9" w:rsidR="00CF2679" w:rsidRDefault="00CF2679" w:rsidP="005E23FC">
            <w:pPr>
              <w:pStyle w:val="CRCoverPage"/>
              <w:spacing w:after="0"/>
              <w:rPr>
                <w:noProof/>
              </w:rPr>
            </w:pPr>
            <w:r w:rsidRPr="00CF2679">
              <w:rPr>
                <w:b/>
                <w:bCs/>
                <w:noProof/>
                <w:u w:val="single"/>
              </w:rPr>
              <w:t>For issue-</w:t>
            </w:r>
            <w:r>
              <w:rPr>
                <w:b/>
                <w:bCs/>
                <w:noProof/>
                <w:u w:val="single"/>
              </w:rPr>
              <w:t>2</w:t>
            </w:r>
            <w:r w:rsidRPr="00CF2679">
              <w:rPr>
                <w:b/>
                <w:bCs/>
                <w:noProof/>
                <w:u w:val="single"/>
              </w:rPr>
              <w:t>:</w:t>
            </w:r>
          </w:p>
          <w:p w14:paraId="7BC07800" w14:textId="49996466" w:rsidR="00CF2679" w:rsidRDefault="008D58DC" w:rsidP="005E23FC">
            <w:pPr>
              <w:pStyle w:val="CRCoverPage"/>
              <w:spacing w:after="0"/>
              <w:rPr>
                <w:noProof/>
              </w:rPr>
            </w:pPr>
            <w:r>
              <w:rPr>
                <w:noProof/>
              </w:rPr>
              <w:t>Modification in section 5.2.1.1 of TS 37.320 to make synargies with RRC specification</w:t>
            </w:r>
          </w:p>
          <w:p w14:paraId="14FC6E0E" w14:textId="77777777" w:rsidR="00CF2679" w:rsidRDefault="00CF2679" w:rsidP="005E23FC">
            <w:pPr>
              <w:pStyle w:val="CRCoverPage"/>
              <w:spacing w:after="0"/>
              <w:rPr>
                <w:noProof/>
              </w:rPr>
            </w:pPr>
          </w:p>
          <w:p w14:paraId="7F9776B9" w14:textId="0D81D91A" w:rsidR="004B43B8" w:rsidRDefault="004B43B8" w:rsidP="004B43B8">
            <w:pPr>
              <w:pStyle w:val="CRCoverPage"/>
              <w:spacing w:after="0"/>
              <w:rPr>
                <w:rFonts w:cs="Arial"/>
                <w:b/>
                <w:bCs/>
              </w:rPr>
            </w:pPr>
            <w:r w:rsidRPr="000C5E51">
              <w:rPr>
                <w:rFonts w:cs="Arial"/>
                <w:b/>
                <w:bCs/>
              </w:rPr>
              <w:t>Impact analysis</w:t>
            </w:r>
          </w:p>
          <w:p w14:paraId="73266697" w14:textId="62F46D36" w:rsidR="004B43B8" w:rsidRPr="0054188E" w:rsidRDefault="004B43B8" w:rsidP="00CA16B3">
            <w:pPr>
              <w:pStyle w:val="NormalWeb"/>
              <w:rPr>
                <w:rFonts w:ascii="Segoe UI" w:hAnsi="Segoe UI" w:cs="Segoe UI"/>
                <w:b/>
                <w:bCs/>
                <w:sz w:val="20"/>
                <w:szCs w:val="20"/>
                <w:lang w:val="en-US"/>
              </w:rPr>
            </w:pPr>
            <w:r w:rsidRPr="0054188E">
              <w:rPr>
                <w:rFonts w:ascii="Arial" w:hAnsi="Arial" w:cs="Arial"/>
                <w:b/>
                <w:bCs/>
                <w:sz w:val="20"/>
                <w:szCs w:val="20"/>
                <w:u w:val="single"/>
                <w:lang w:val="en-US"/>
              </w:rPr>
              <w:t>Impacted functionality:</w:t>
            </w:r>
          </w:p>
          <w:p w14:paraId="233AA64B" w14:textId="54B07516" w:rsidR="004B43B8" w:rsidRPr="0054188E" w:rsidRDefault="00910467" w:rsidP="0054188E">
            <w:pPr>
              <w:pStyle w:val="NormalWeb"/>
              <w:rPr>
                <w:rFonts w:ascii="Segoe UI" w:hAnsi="Segoe UI" w:cs="Segoe UI"/>
                <w:sz w:val="20"/>
                <w:szCs w:val="20"/>
                <w:lang w:val="en-US"/>
              </w:rPr>
            </w:pPr>
            <w:r w:rsidRPr="00C35D50">
              <w:rPr>
                <w:rFonts w:ascii="Arial" w:hAnsi="Arial" w:cs="Arial"/>
                <w:b/>
                <w:bCs/>
                <w:sz w:val="20"/>
                <w:szCs w:val="20"/>
                <w:u w:val="single"/>
                <w:lang w:val="en-US"/>
              </w:rPr>
              <w:t>For issue-1:</w:t>
            </w:r>
            <w:r w:rsidR="0054188E" w:rsidRPr="0054188E">
              <w:rPr>
                <w:rFonts w:ascii="Arial" w:hAnsi="Arial" w:cs="Arial"/>
                <w:sz w:val="20"/>
                <w:szCs w:val="20"/>
                <w:u w:val="single"/>
                <w:lang w:val="en-US"/>
              </w:rPr>
              <w:t xml:space="preserve"> </w:t>
            </w:r>
            <w:r w:rsidR="004B43B8" w:rsidRPr="0054188E">
              <w:rPr>
                <w:rFonts w:ascii="Arial" w:hAnsi="Arial" w:cs="Arial"/>
                <w:sz w:val="20"/>
                <w:szCs w:val="20"/>
                <w:lang w:val="en-US"/>
              </w:rPr>
              <w:t>Logged MDT.</w:t>
            </w:r>
          </w:p>
          <w:p w14:paraId="06997600" w14:textId="1E677615" w:rsidR="0054188E" w:rsidRPr="0054188E" w:rsidRDefault="00910467" w:rsidP="0054188E">
            <w:pPr>
              <w:pStyle w:val="NormalWeb"/>
              <w:rPr>
                <w:rFonts w:ascii="Arial" w:hAnsi="Arial" w:cs="Arial"/>
                <w:sz w:val="20"/>
                <w:szCs w:val="20"/>
                <w:lang w:val="en-US"/>
              </w:rPr>
            </w:pPr>
            <w:r w:rsidRPr="00C35D50">
              <w:rPr>
                <w:rFonts w:ascii="Arial" w:hAnsi="Arial" w:cs="Arial"/>
                <w:b/>
                <w:bCs/>
                <w:sz w:val="20"/>
                <w:szCs w:val="20"/>
                <w:u w:val="single"/>
                <w:lang w:val="en-US"/>
              </w:rPr>
              <w:t>For issue-2:</w:t>
            </w:r>
            <w:r w:rsidR="0054188E" w:rsidRPr="0054188E">
              <w:rPr>
                <w:rFonts w:ascii="Arial" w:hAnsi="Arial" w:cs="Arial"/>
                <w:sz w:val="20"/>
                <w:szCs w:val="20"/>
                <w:u w:val="single"/>
                <w:lang w:val="en-US"/>
              </w:rPr>
              <w:t xml:space="preserve"> </w:t>
            </w:r>
            <w:r w:rsidR="00717E12" w:rsidRPr="0054188E">
              <w:rPr>
                <w:rFonts w:ascii="Arial" w:hAnsi="Arial" w:cs="Arial"/>
                <w:sz w:val="20"/>
                <w:szCs w:val="20"/>
                <w:lang w:val="en-US"/>
              </w:rPr>
              <w:t>Immediate MDT</w:t>
            </w:r>
          </w:p>
          <w:p w14:paraId="1C0A5368" w14:textId="25F82E73" w:rsidR="004B43B8" w:rsidRPr="0054188E" w:rsidRDefault="004B43B8" w:rsidP="00CA16B3">
            <w:pPr>
              <w:pStyle w:val="NormalWeb"/>
              <w:rPr>
                <w:rFonts w:ascii="Segoe UI" w:hAnsi="Segoe UI" w:cs="Segoe UI"/>
                <w:b/>
                <w:bCs/>
                <w:sz w:val="20"/>
                <w:szCs w:val="20"/>
                <w:lang w:val="en-US"/>
              </w:rPr>
            </w:pPr>
            <w:r w:rsidRPr="0054188E">
              <w:rPr>
                <w:rFonts w:ascii="Arial" w:hAnsi="Arial" w:cs="Arial"/>
                <w:b/>
                <w:bCs/>
                <w:sz w:val="20"/>
                <w:szCs w:val="20"/>
                <w:u w:val="single"/>
                <w:lang w:val="en-US"/>
              </w:rPr>
              <w:t>Inter-operability:</w:t>
            </w:r>
          </w:p>
          <w:p w14:paraId="00A81C4E" w14:textId="77777777" w:rsidR="007A12BB" w:rsidRPr="0054188E" w:rsidRDefault="007A12BB" w:rsidP="00CA16B3">
            <w:pPr>
              <w:pStyle w:val="NormalWeb"/>
              <w:rPr>
                <w:rFonts w:ascii="Arial" w:hAnsi="Arial" w:cs="Arial"/>
                <w:sz w:val="20"/>
                <w:szCs w:val="20"/>
                <w:u w:val="single"/>
                <w:lang w:val="en-US"/>
              </w:rPr>
            </w:pPr>
            <w:r w:rsidRPr="0054188E">
              <w:rPr>
                <w:rFonts w:ascii="Arial" w:hAnsi="Arial" w:cs="Arial"/>
                <w:sz w:val="20"/>
                <w:szCs w:val="20"/>
                <w:u w:val="single"/>
                <w:lang w:val="en-US"/>
              </w:rPr>
              <w:t>For issue-1:</w:t>
            </w:r>
          </w:p>
          <w:p w14:paraId="6A0E1FB8" w14:textId="69A2B6B0" w:rsidR="004B43B8" w:rsidRPr="0054188E" w:rsidRDefault="004B43B8" w:rsidP="00CA16B3">
            <w:pPr>
              <w:pStyle w:val="NormalWeb"/>
              <w:rPr>
                <w:rFonts w:ascii="Arial" w:hAnsi="Arial" w:cs="Arial"/>
                <w:sz w:val="20"/>
                <w:szCs w:val="20"/>
                <w:lang w:val="en-US"/>
              </w:rPr>
            </w:pPr>
            <w:r w:rsidRPr="0054188E">
              <w:rPr>
                <w:rFonts w:ascii="Arial" w:hAnsi="Arial" w:cs="Arial"/>
                <w:sz w:val="20"/>
                <w:szCs w:val="20"/>
                <w:lang w:val="en-US"/>
              </w:rPr>
              <w:t xml:space="preserve">If the network is implemented according to the CR and the UE is not, </w:t>
            </w:r>
            <w:r w:rsidR="000F4FCD" w:rsidRPr="0054188E">
              <w:rPr>
                <w:rFonts w:ascii="Arial" w:hAnsi="Arial" w:cs="Arial"/>
                <w:sz w:val="20"/>
                <w:szCs w:val="20"/>
                <w:lang w:val="en-US"/>
              </w:rPr>
              <w:t>there will not be inter-operability problems.</w:t>
            </w:r>
          </w:p>
          <w:p w14:paraId="54A957BB" w14:textId="61AAA1CD" w:rsidR="004B43B8" w:rsidRPr="0054188E" w:rsidRDefault="004B43B8" w:rsidP="00CA16B3">
            <w:pPr>
              <w:pStyle w:val="NormalWeb"/>
              <w:rPr>
                <w:rFonts w:ascii="Segoe UI" w:hAnsi="Segoe UI" w:cs="Segoe UI"/>
                <w:sz w:val="20"/>
                <w:szCs w:val="20"/>
                <w:lang w:val="en-US"/>
              </w:rPr>
            </w:pPr>
            <w:r w:rsidRPr="0054188E">
              <w:rPr>
                <w:rFonts w:ascii="Arial" w:hAnsi="Arial" w:cs="Arial"/>
                <w:sz w:val="20"/>
                <w:szCs w:val="20"/>
                <w:lang w:val="en-US"/>
              </w:rPr>
              <w:t>If the UE is implemented according to the CR and the network is not, there will not be inter-operability problems.</w:t>
            </w:r>
          </w:p>
          <w:p w14:paraId="6D9F1467" w14:textId="77777777" w:rsidR="005E23FC" w:rsidRPr="0054188E" w:rsidRDefault="005E23FC" w:rsidP="00E859AB">
            <w:pPr>
              <w:pStyle w:val="CRCoverPage"/>
              <w:spacing w:after="0"/>
              <w:ind w:left="100"/>
              <w:rPr>
                <w:noProof/>
              </w:rPr>
            </w:pPr>
          </w:p>
          <w:p w14:paraId="171D41AD" w14:textId="77777777" w:rsidR="007A12BB" w:rsidRPr="0054188E" w:rsidRDefault="007A12BB" w:rsidP="007A12BB">
            <w:pPr>
              <w:pStyle w:val="NormalWeb"/>
              <w:rPr>
                <w:rFonts w:ascii="Arial" w:hAnsi="Arial" w:cs="Arial"/>
                <w:sz w:val="20"/>
                <w:szCs w:val="20"/>
                <w:u w:val="single"/>
                <w:lang w:val="en-US"/>
              </w:rPr>
            </w:pPr>
            <w:r w:rsidRPr="0054188E">
              <w:rPr>
                <w:rFonts w:ascii="Arial" w:hAnsi="Arial" w:cs="Arial"/>
                <w:sz w:val="20"/>
                <w:szCs w:val="20"/>
                <w:u w:val="single"/>
                <w:lang w:val="en-US"/>
              </w:rPr>
              <w:t>For issue-2:</w:t>
            </w:r>
          </w:p>
          <w:p w14:paraId="508057DC" w14:textId="7C48248D" w:rsidR="00717E12" w:rsidRPr="00D9055D" w:rsidRDefault="00717E12" w:rsidP="00717E12">
            <w:pPr>
              <w:pStyle w:val="NormalWeb"/>
              <w:rPr>
                <w:rFonts w:ascii="Arial" w:hAnsi="Arial" w:cs="Arial"/>
                <w:sz w:val="20"/>
                <w:szCs w:val="20"/>
                <w:lang w:val="en-US"/>
              </w:rPr>
            </w:pPr>
            <w:r w:rsidRPr="00D9055D">
              <w:rPr>
                <w:rFonts w:ascii="Arial" w:hAnsi="Arial" w:cs="Arial"/>
                <w:sz w:val="20"/>
                <w:szCs w:val="20"/>
                <w:lang w:val="en-US"/>
              </w:rPr>
              <w:t xml:space="preserve">If the network is implemented according to the CR and the UE is not, </w:t>
            </w:r>
            <w:r w:rsidR="00624B5F">
              <w:rPr>
                <w:rFonts w:ascii="Arial" w:hAnsi="Arial" w:cs="Arial"/>
                <w:sz w:val="20"/>
                <w:szCs w:val="20"/>
                <w:lang w:val="en-US"/>
              </w:rPr>
              <w:t>no inter-operability issues are foreseen</w:t>
            </w:r>
            <w:r w:rsidRPr="00D9055D">
              <w:rPr>
                <w:rFonts w:ascii="Arial" w:hAnsi="Arial" w:cs="Arial"/>
                <w:sz w:val="20"/>
                <w:szCs w:val="20"/>
                <w:lang w:val="en-US"/>
              </w:rPr>
              <w:t>.</w:t>
            </w:r>
          </w:p>
          <w:p w14:paraId="66B77347" w14:textId="77777777" w:rsidR="00717E12" w:rsidRPr="00D9055D" w:rsidRDefault="00717E12" w:rsidP="00717E12">
            <w:pPr>
              <w:pStyle w:val="NormalWeb"/>
              <w:rPr>
                <w:rFonts w:ascii="Segoe UI" w:hAnsi="Segoe UI" w:cs="Segoe UI"/>
                <w:sz w:val="20"/>
                <w:szCs w:val="20"/>
                <w:lang w:val="en-US"/>
              </w:rPr>
            </w:pPr>
            <w:r w:rsidRPr="00D9055D">
              <w:rPr>
                <w:rFonts w:ascii="Arial" w:hAnsi="Arial" w:cs="Arial"/>
                <w:sz w:val="20"/>
                <w:szCs w:val="20"/>
                <w:lang w:val="en-US"/>
              </w:rPr>
              <w:t>If the UE is implemented according to the CR and the network is not, there will not be inter-operability problems.</w:t>
            </w:r>
          </w:p>
          <w:p w14:paraId="236389F4" w14:textId="34BB78FD" w:rsidR="007A12BB" w:rsidRPr="007A12BB" w:rsidRDefault="007A12BB" w:rsidP="007A12BB">
            <w:pPr>
              <w:pStyle w:val="NormalWeb"/>
              <w:rPr>
                <w:rFonts w:ascii="Arial" w:hAnsi="Arial" w:cs="Arial"/>
                <w:b/>
                <w:bCs/>
                <w:sz w:val="20"/>
                <w:szCs w:val="20"/>
                <w:u w:val="single"/>
                <w:lang w:val="en-US"/>
              </w:rPr>
            </w:pPr>
          </w:p>
        </w:tc>
      </w:tr>
      <w:tr w:rsidR="005E23FC" w14:paraId="2A3952CF" w14:textId="77777777" w:rsidTr="00E859AB">
        <w:tc>
          <w:tcPr>
            <w:tcW w:w="2694" w:type="dxa"/>
            <w:gridSpan w:val="2"/>
            <w:tcBorders>
              <w:left w:val="single" w:sz="4" w:space="0" w:color="auto"/>
            </w:tcBorders>
          </w:tcPr>
          <w:p w14:paraId="4D511C68" w14:textId="77777777" w:rsidR="005E23FC" w:rsidRDefault="005E23FC" w:rsidP="00E859AB">
            <w:pPr>
              <w:pStyle w:val="CRCoverPage"/>
              <w:spacing w:after="0"/>
              <w:rPr>
                <w:b/>
                <w:i/>
                <w:noProof/>
                <w:sz w:val="8"/>
                <w:szCs w:val="8"/>
              </w:rPr>
            </w:pPr>
          </w:p>
        </w:tc>
        <w:tc>
          <w:tcPr>
            <w:tcW w:w="6946" w:type="dxa"/>
            <w:gridSpan w:val="9"/>
            <w:tcBorders>
              <w:right w:val="single" w:sz="4" w:space="0" w:color="auto"/>
            </w:tcBorders>
          </w:tcPr>
          <w:p w14:paraId="3BBBAF1A" w14:textId="77777777" w:rsidR="005E23FC" w:rsidRDefault="005E23FC" w:rsidP="00E859AB">
            <w:pPr>
              <w:pStyle w:val="CRCoverPage"/>
              <w:spacing w:after="0"/>
              <w:rPr>
                <w:noProof/>
                <w:sz w:val="8"/>
                <w:szCs w:val="8"/>
              </w:rPr>
            </w:pPr>
          </w:p>
        </w:tc>
      </w:tr>
      <w:tr w:rsidR="005E23FC" w14:paraId="46D61072" w14:textId="77777777" w:rsidTr="00E859AB">
        <w:tc>
          <w:tcPr>
            <w:tcW w:w="2694" w:type="dxa"/>
            <w:gridSpan w:val="2"/>
            <w:tcBorders>
              <w:left w:val="single" w:sz="4" w:space="0" w:color="auto"/>
              <w:bottom w:val="single" w:sz="4" w:space="0" w:color="auto"/>
            </w:tcBorders>
          </w:tcPr>
          <w:p w14:paraId="742AAB49" w14:textId="77777777" w:rsidR="005E23FC" w:rsidRDefault="005E23FC" w:rsidP="00E859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798C61" w14:textId="77777777" w:rsidR="003E5AEA" w:rsidRPr="007A12BB" w:rsidRDefault="003E5AEA" w:rsidP="003E5AEA">
            <w:pPr>
              <w:pStyle w:val="NormalWeb"/>
              <w:rPr>
                <w:rFonts w:ascii="Arial" w:hAnsi="Arial" w:cs="Arial"/>
                <w:b/>
                <w:bCs/>
                <w:sz w:val="20"/>
                <w:szCs w:val="20"/>
                <w:u w:val="single"/>
                <w:lang w:val="en-US"/>
              </w:rPr>
            </w:pPr>
            <w:r w:rsidRPr="007A12BB">
              <w:rPr>
                <w:rFonts w:ascii="Arial" w:hAnsi="Arial" w:cs="Arial"/>
                <w:b/>
                <w:bCs/>
                <w:sz w:val="20"/>
                <w:szCs w:val="20"/>
                <w:u w:val="single"/>
                <w:lang w:val="en-US"/>
              </w:rPr>
              <w:t>For issue-1:</w:t>
            </w:r>
          </w:p>
          <w:p w14:paraId="11501A9F" w14:textId="170B145F" w:rsidR="005E23FC" w:rsidRDefault="00185CD8" w:rsidP="00185CD8">
            <w:pPr>
              <w:pStyle w:val="CRCoverPage"/>
              <w:spacing w:after="0"/>
              <w:rPr>
                <w:rFonts w:cs="Arial"/>
              </w:rPr>
            </w:pPr>
            <w:r>
              <w:rPr>
                <w:rFonts w:cs="Arial"/>
              </w:rPr>
              <w:t>The time stamps included by the UE for event based logged MDT at the time of triggering of event is not clear.</w:t>
            </w:r>
          </w:p>
          <w:p w14:paraId="1F193DA8" w14:textId="265F11E7" w:rsidR="003E5AEA" w:rsidRDefault="003E5AEA" w:rsidP="00185CD8">
            <w:pPr>
              <w:pStyle w:val="CRCoverPage"/>
              <w:spacing w:after="0"/>
              <w:rPr>
                <w:rFonts w:cs="Arial"/>
              </w:rPr>
            </w:pPr>
          </w:p>
          <w:p w14:paraId="014451B4" w14:textId="385C9929" w:rsidR="003E5AEA" w:rsidRPr="007A12BB" w:rsidRDefault="003E5AEA" w:rsidP="003E5AEA">
            <w:pPr>
              <w:pStyle w:val="NormalWeb"/>
              <w:rPr>
                <w:rFonts w:ascii="Arial" w:hAnsi="Arial" w:cs="Arial"/>
                <w:b/>
                <w:bCs/>
                <w:sz w:val="20"/>
                <w:szCs w:val="20"/>
                <w:u w:val="single"/>
                <w:lang w:val="en-US"/>
              </w:rPr>
            </w:pPr>
            <w:r w:rsidRPr="007A12BB">
              <w:rPr>
                <w:rFonts w:ascii="Arial" w:hAnsi="Arial" w:cs="Arial"/>
                <w:b/>
                <w:bCs/>
                <w:sz w:val="20"/>
                <w:szCs w:val="20"/>
                <w:u w:val="single"/>
                <w:lang w:val="en-US"/>
              </w:rPr>
              <w:lastRenderedPageBreak/>
              <w:t>For issue-</w:t>
            </w:r>
            <w:r>
              <w:rPr>
                <w:rFonts w:ascii="Arial" w:hAnsi="Arial" w:cs="Arial"/>
                <w:b/>
                <w:bCs/>
                <w:sz w:val="20"/>
                <w:szCs w:val="20"/>
                <w:u w:val="single"/>
                <w:lang w:val="en-US"/>
              </w:rPr>
              <w:t>2</w:t>
            </w:r>
            <w:r w:rsidRPr="007A12BB">
              <w:rPr>
                <w:rFonts w:ascii="Arial" w:hAnsi="Arial" w:cs="Arial"/>
                <w:b/>
                <w:bCs/>
                <w:sz w:val="20"/>
                <w:szCs w:val="20"/>
                <w:u w:val="single"/>
                <w:lang w:val="en-US"/>
              </w:rPr>
              <w:t>:</w:t>
            </w:r>
          </w:p>
          <w:p w14:paraId="283E836A" w14:textId="4F6C1AAF" w:rsidR="003E5AEA" w:rsidRDefault="000F4FCD" w:rsidP="00185CD8">
            <w:pPr>
              <w:pStyle w:val="CRCoverPage"/>
              <w:spacing w:after="0"/>
              <w:rPr>
                <w:rFonts w:cs="Arial"/>
              </w:rPr>
            </w:pPr>
            <w:r>
              <w:rPr>
                <w:rFonts w:cs="Arial"/>
              </w:rPr>
              <w:t>Whether the UE could include the SINR measurements as part of the EUTRA immediate MDT is not clear.</w:t>
            </w:r>
          </w:p>
          <w:p w14:paraId="23F9F26D" w14:textId="7B65F40A" w:rsidR="00185CD8" w:rsidRDefault="00185CD8" w:rsidP="00E859AB">
            <w:pPr>
              <w:pStyle w:val="CRCoverPage"/>
              <w:spacing w:after="0"/>
              <w:ind w:left="100"/>
              <w:rPr>
                <w:noProof/>
              </w:rPr>
            </w:pPr>
          </w:p>
        </w:tc>
      </w:tr>
      <w:tr w:rsidR="005E23FC" w14:paraId="27C5A275" w14:textId="77777777" w:rsidTr="00E859AB">
        <w:tc>
          <w:tcPr>
            <w:tcW w:w="2694" w:type="dxa"/>
            <w:gridSpan w:val="2"/>
          </w:tcPr>
          <w:p w14:paraId="1D41BEE2" w14:textId="77777777" w:rsidR="005E23FC" w:rsidRDefault="005E23FC" w:rsidP="00E859AB">
            <w:pPr>
              <w:pStyle w:val="CRCoverPage"/>
              <w:spacing w:after="0"/>
              <w:rPr>
                <w:b/>
                <w:i/>
                <w:noProof/>
                <w:sz w:val="8"/>
                <w:szCs w:val="8"/>
              </w:rPr>
            </w:pPr>
          </w:p>
        </w:tc>
        <w:tc>
          <w:tcPr>
            <w:tcW w:w="6946" w:type="dxa"/>
            <w:gridSpan w:val="9"/>
          </w:tcPr>
          <w:p w14:paraId="7E4492EE" w14:textId="77777777" w:rsidR="005E23FC" w:rsidRDefault="005E23FC" w:rsidP="00E859AB">
            <w:pPr>
              <w:pStyle w:val="CRCoverPage"/>
              <w:spacing w:after="0"/>
              <w:rPr>
                <w:noProof/>
                <w:sz w:val="8"/>
                <w:szCs w:val="8"/>
              </w:rPr>
            </w:pPr>
          </w:p>
        </w:tc>
      </w:tr>
      <w:tr w:rsidR="005E23FC" w14:paraId="50DC71A6" w14:textId="77777777" w:rsidTr="00E859AB">
        <w:tc>
          <w:tcPr>
            <w:tcW w:w="2694" w:type="dxa"/>
            <w:gridSpan w:val="2"/>
            <w:tcBorders>
              <w:top w:val="single" w:sz="4" w:space="0" w:color="auto"/>
              <w:left w:val="single" w:sz="4" w:space="0" w:color="auto"/>
            </w:tcBorders>
          </w:tcPr>
          <w:p w14:paraId="63F62EDB" w14:textId="77777777" w:rsidR="005E23FC" w:rsidRDefault="005E23FC" w:rsidP="00E859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7064EB" w14:textId="225D5AF0" w:rsidR="005E23FC" w:rsidRDefault="00267D90" w:rsidP="00E859AB">
            <w:pPr>
              <w:pStyle w:val="CRCoverPage"/>
              <w:spacing w:after="0"/>
              <w:ind w:left="100"/>
              <w:rPr>
                <w:noProof/>
              </w:rPr>
            </w:pPr>
            <w:r>
              <w:rPr>
                <w:noProof/>
              </w:rPr>
              <w:t>5.1.1.3.3, 5.2.1.1</w:t>
            </w:r>
          </w:p>
        </w:tc>
      </w:tr>
      <w:tr w:rsidR="005E23FC" w14:paraId="1ED1D135" w14:textId="77777777" w:rsidTr="00E859AB">
        <w:tc>
          <w:tcPr>
            <w:tcW w:w="2694" w:type="dxa"/>
            <w:gridSpan w:val="2"/>
            <w:tcBorders>
              <w:left w:val="single" w:sz="4" w:space="0" w:color="auto"/>
            </w:tcBorders>
          </w:tcPr>
          <w:p w14:paraId="3400C4E6" w14:textId="77777777" w:rsidR="005E23FC" w:rsidRDefault="005E23FC" w:rsidP="00E859AB">
            <w:pPr>
              <w:pStyle w:val="CRCoverPage"/>
              <w:spacing w:after="0"/>
              <w:rPr>
                <w:b/>
                <w:i/>
                <w:noProof/>
                <w:sz w:val="8"/>
                <w:szCs w:val="8"/>
              </w:rPr>
            </w:pPr>
          </w:p>
        </w:tc>
        <w:tc>
          <w:tcPr>
            <w:tcW w:w="6946" w:type="dxa"/>
            <w:gridSpan w:val="9"/>
            <w:tcBorders>
              <w:right w:val="single" w:sz="4" w:space="0" w:color="auto"/>
            </w:tcBorders>
          </w:tcPr>
          <w:p w14:paraId="1C8E6BFF" w14:textId="77777777" w:rsidR="005E23FC" w:rsidRDefault="005E23FC" w:rsidP="00E859AB">
            <w:pPr>
              <w:pStyle w:val="CRCoverPage"/>
              <w:spacing w:after="0"/>
              <w:rPr>
                <w:noProof/>
                <w:sz w:val="8"/>
                <w:szCs w:val="8"/>
              </w:rPr>
            </w:pPr>
          </w:p>
        </w:tc>
      </w:tr>
      <w:tr w:rsidR="005E23FC" w14:paraId="29D59CF7" w14:textId="77777777" w:rsidTr="00E859AB">
        <w:tc>
          <w:tcPr>
            <w:tcW w:w="2694" w:type="dxa"/>
            <w:gridSpan w:val="2"/>
            <w:tcBorders>
              <w:left w:val="single" w:sz="4" w:space="0" w:color="auto"/>
            </w:tcBorders>
          </w:tcPr>
          <w:p w14:paraId="7253A13D" w14:textId="77777777" w:rsidR="005E23FC" w:rsidRDefault="005E23FC" w:rsidP="00E859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5D89D7" w14:textId="77777777" w:rsidR="005E23FC" w:rsidRDefault="005E23FC" w:rsidP="00E859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7DA724" w14:textId="77777777" w:rsidR="005E23FC" w:rsidRDefault="005E23FC" w:rsidP="00E859AB">
            <w:pPr>
              <w:pStyle w:val="CRCoverPage"/>
              <w:spacing w:after="0"/>
              <w:jc w:val="center"/>
              <w:rPr>
                <w:b/>
                <w:caps/>
                <w:noProof/>
              </w:rPr>
            </w:pPr>
            <w:r>
              <w:rPr>
                <w:b/>
                <w:caps/>
                <w:noProof/>
              </w:rPr>
              <w:t>N</w:t>
            </w:r>
          </w:p>
        </w:tc>
        <w:tc>
          <w:tcPr>
            <w:tcW w:w="2977" w:type="dxa"/>
            <w:gridSpan w:val="4"/>
          </w:tcPr>
          <w:p w14:paraId="6781E618" w14:textId="77777777" w:rsidR="005E23FC" w:rsidRDefault="005E23FC" w:rsidP="00E859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6514A3" w14:textId="77777777" w:rsidR="005E23FC" w:rsidRDefault="005E23FC" w:rsidP="00E859AB">
            <w:pPr>
              <w:pStyle w:val="CRCoverPage"/>
              <w:spacing w:after="0"/>
              <w:ind w:left="99"/>
              <w:rPr>
                <w:noProof/>
              </w:rPr>
            </w:pPr>
          </w:p>
        </w:tc>
      </w:tr>
      <w:tr w:rsidR="005E23FC" w14:paraId="608BE3C6" w14:textId="77777777" w:rsidTr="00E859AB">
        <w:tc>
          <w:tcPr>
            <w:tcW w:w="2694" w:type="dxa"/>
            <w:gridSpan w:val="2"/>
            <w:tcBorders>
              <w:left w:val="single" w:sz="4" w:space="0" w:color="auto"/>
            </w:tcBorders>
          </w:tcPr>
          <w:p w14:paraId="02F36B01" w14:textId="77777777" w:rsidR="005E23FC" w:rsidRDefault="005E23FC" w:rsidP="00E859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5CAC7A" w14:textId="77777777" w:rsidR="005E23FC" w:rsidRDefault="005E23FC" w:rsidP="00E859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1971F" w14:textId="77777777" w:rsidR="005E23FC" w:rsidRDefault="005E23FC" w:rsidP="00E859AB">
            <w:pPr>
              <w:pStyle w:val="CRCoverPage"/>
              <w:spacing w:after="0"/>
              <w:jc w:val="center"/>
              <w:rPr>
                <w:b/>
                <w:caps/>
                <w:noProof/>
              </w:rPr>
            </w:pPr>
            <w:r>
              <w:rPr>
                <w:b/>
                <w:caps/>
                <w:noProof/>
              </w:rPr>
              <w:t>X</w:t>
            </w:r>
          </w:p>
        </w:tc>
        <w:tc>
          <w:tcPr>
            <w:tcW w:w="2977" w:type="dxa"/>
            <w:gridSpan w:val="4"/>
          </w:tcPr>
          <w:p w14:paraId="221F3FBA" w14:textId="77777777" w:rsidR="005E23FC" w:rsidRDefault="005E23FC" w:rsidP="00E859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DC96A4" w14:textId="77777777" w:rsidR="005E23FC" w:rsidRDefault="005E23FC" w:rsidP="00E859AB">
            <w:pPr>
              <w:pStyle w:val="CRCoverPage"/>
              <w:spacing w:after="0"/>
              <w:ind w:left="99"/>
              <w:rPr>
                <w:noProof/>
              </w:rPr>
            </w:pPr>
            <w:r>
              <w:rPr>
                <w:noProof/>
              </w:rPr>
              <w:t xml:space="preserve">TS/TR ... CR ... </w:t>
            </w:r>
          </w:p>
        </w:tc>
      </w:tr>
      <w:tr w:rsidR="005E23FC" w14:paraId="5462B624" w14:textId="77777777" w:rsidTr="00E859AB">
        <w:tc>
          <w:tcPr>
            <w:tcW w:w="2694" w:type="dxa"/>
            <w:gridSpan w:val="2"/>
            <w:tcBorders>
              <w:left w:val="single" w:sz="4" w:space="0" w:color="auto"/>
            </w:tcBorders>
          </w:tcPr>
          <w:p w14:paraId="71AE06BB" w14:textId="77777777" w:rsidR="005E23FC" w:rsidRDefault="005E23FC" w:rsidP="00E859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45320A" w14:textId="77777777" w:rsidR="005E23FC" w:rsidRDefault="005E23FC" w:rsidP="00E859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D7815" w14:textId="77777777" w:rsidR="005E23FC" w:rsidRDefault="005E23FC" w:rsidP="00E859AB">
            <w:pPr>
              <w:pStyle w:val="CRCoverPage"/>
              <w:spacing w:after="0"/>
              <w:jc w:val="center"/>
              <w:rPr>
                <w:b/>
                <w:caps/>
                <w:noProof/>
              </w:rPr>
            </w:pPr>
            <w:r>
              <w:rPr>
                <w:b/>
                <w:caps/>
                <w:noProof/>
              </w:rPr>
              <w:t>X</w:t>
            </w:r>
          </w:p>
        </w:tc>
        <w:tc>
          <w:tcPr>
            <w:tcW w:w="2977" w:type="dxa"/>
            <w:gridSpan w:val="4"/>
          </w:tcPr>
          <w:p w14:paraId="45149E49" w14:textId="77777777" w:rsidR="005E23FC" w:rsidRDefault="005E23FC" w:rsidP="00E859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093C7F" w14:textId="77777777" w:rsidR="005E23FC" w:rsidRDefault="005E23FC" w:rsidP="00E859AB">
            <w:pPr>
              <w:pStyle w:val="CRCoverPage"/>
              <w:spacing w:after="0"/>
              <w:ind w:left="99"/>
              <w:rPr>
                <w:noProof/>
              </w:rPr>
            </w:pPr>
            <w:r>
              <w:rPr>
                <w:noProof/>
              </w:rPr>
              <w:t xml:space="preserve">TS/TR ... CR ... </w:t>
            </w:r>
          </w:p>
        </w:tc>
      </w:tr>
      <w:tr w:rsidR="005E23FC" w14:paraId="1988F680" w14:textId="77777777" w:rsidTr="00E859AB">
        <w:tc>
          <w:tcPr>
            <w:tcW w:w="2694" w:type="dxa"/>
            <w:gridSpan w:val="2"/>
            <w:tcBorders>
              <w:left w:val="single" w:sz="4" w:space="0" w:color="auto"/>
            </w:tcBorders>
          </w:tcPr>
          <w:p w14:paraId="69F27365" w14:textId="77777777" w:rsidR="005E23FC" w:rsidRDefault="005E23FC" w:rsidP="00E859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41CE40" w14:textId="77777777" w:rsidR="005E23FC" w:rsidRDefault="005E23FC" w:rsidP="00E859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21796" w14:textId="77777777" w:rsidR="005E23FC" w:rsidRDefault="005E23FC" w:rsidP="00E859AB">
            <w:pPr>
              <w:pStyle w:val="CRCoverPage"/>
              <w:spacing w:after="0"/>
              <w:jc w:val="center"/>
              <w:rPr>
                <w:b/>
                <w:caps/>
                <w:noProof/>
              </w:rPr>
            </w:pPr>
            <w:r>
              <w:rPr>
                <w:b/>
                <w:caps/>
                <w:noProof/>
              </w:rPr>
              <w:t>X</w:t>
            </w:r>
          </w:p>
        </w:tc>
        <w:tc>
          <w:tcPr>
            <w:tcW w:w="2977" w:type="dxa"/>
            <w:gridSpan w:val="4"/>
          </w:tcPr>
          <w:p w14:paraId="379FA105" w14:textId="77777777" w:rsidR="005E23FC" w:rsidRDefault="005E23FC" w:rsidP="00E859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F11A42" w14:textId="77777777" w:rsidR="005E23FC" w:rsidRDefault="005E23FC" w:rsidP="00E859AB">
            <w:pPr>
              <w:pStyle w:val="CRCoverPage"/>
              <w:spacing w:after="0"/>
              <w:ind w:left="99"/>
              <w:rPr>
                <w:noProof/>
              </w:rPr>
            </w:pPr>
            <w:r>
              <w:rPr>
                <w:noProof/>
              </w:rPr>
              <w:t xml:space="preserve">TS/TR ... CR ... </w:t>
            </w:r>
          </w:p>
        </w:tc>
      </w:tr>
      <w:tr w:rsidR="005E23FC" w14:paraId="60E03FDC" w14:textId="77777777" w:rsidTr="00E859AB">
        <w:tc>
          <w:tcPr>
            <w:tcW w:w="2694" w:type="dxa"/>
            <w:gridSpan w:val="2"/>
            <w:tcBorders>
              <w:left w:val="single" w:sz="4" w:space="0" w:color="auto"/>
            </w:tcBorders>
          </w:tcPr>
          <w:p w14:paraId="36653989" w14:textId="77777777" w:rsidR="005E23FC" w:rsidRDefault="005E23FC" w:rsidP="00E859AB">
            <w:pPr>
              <w:pStyle w:val="CRCoverPage"/>
              <w:spacing w:after="0"/>
              <w:rPr>
                <w:b/>
                <w:i/>
                <w:noProof/>
              </w:rPr>
            </w:pPr>
          </w:p>
        </w:tc>
        <w:tc>
          <w:tcPr>
            <w:tcW w:w="6946" w:type="dxa"/>
            <w:gridSpan w:val="9"/>
            <w:tcBorders>
              <w:right w:val="single" w:sz="4" w:space="0" w:color="auto"/>
            </w:tcBorders>
          </w:tcPr>
          <w:p w14:paraId="645D0D9E" w14:textId="77777777" w:rsidR="005E23FC" w:rsidRDefault="005E23FC" w:rsidP="00E859AB">
            <w:pPr>
              <w:pStyle w:val="CRCoverPage"/>
              <w:spacing w:after="0"/>
              <w:rPr>
                <w:noProof/>
              </w:rPr>
            </w:pPr>
          </w:p>
        </w:tc>
      </w:tr>
      <w:tr w:rsidR="005E23FC" w14:paraId="2A8793C8" w14:textId="77777777" w:rsidTr="00E859AB">
        <w:tc>
          <w:tcPr>
            <w:tcW w:w="2694" w:type="dxa"/>
            <w:gridSpan w:val="2"/>
            <w:tcBorders>
              <w:left w:val="single" w:sz="4" w:space="0" w:color="auto"/>
              <w:bottom w:val="single" w:sz="4" w:space="0" w:color="auto"/>
            </w:tcBorders>
          </w:tcPr>
          <w:p w14:paraId="15FED67B" w14:textId="77777777" w:rsidR="005E23FC" w:rsidRDefault="005E23FC" w:rsidP="00E859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76F450" w14:textId="77777777" w:rsidR="005E23FC" w:rsidRDefault="005E23FC" w:rsidP="00E859AB">
            <w:pPr>
              <w:pStyle w:val="CRCoverPage"/>
              <w:spacing w:after="0"/>
              <w:ind w:left="100"/>
              <w:rPr>
                <w:noProof/>
              </w:rPr>
            </w:pPr>
          </w:p>
        </w:tc>
      </w:tr>
      <w:tr w:rsidR="005E23FC" w:rsidRPr="008863B9" w14:paraId="587A8752" w14:textId="77777777" w:rsidTr="00E859AB">
        <w:tc>
          <w:tcPr>
            <w:tcW w:w="2694" w:type="dxa"/>
            <w:gridSpan w:val="2"/>
            <w:tcBorders>
              <w:top w:val="single" w:sz="4" w:space="0" w:color="auto"/>
              <w:bottom w:val="single" w:sz="4" w:space="0" w:color="auto"/>
            </w:tcBorders>
          </w:tcPr>
          <w:p w14:paraId="2E3D16BB" w14:textId="77777777" w:rsidR="005E23FC" w:rsidRPr="008863B9" w:rsidRDefault="005E23FC" w:rsidP="00E859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9DCAD0" w14:textId="77777777" w:rsidR="005E23FC" w:rsidRPr="008863B9" w:rsidRDefault="005E23FC" w:rsidP="00E859AB">
            <w:pPr>
              <w:pStyle w:val="CRCoverPage"/>
              <w:spacing w:after="0"/>
              <w:ind w:left="100"/>
              <w:rPr>
                <w:noProof/>
                <w:sz w:val="8"/>
                <w:szCs w:val="8"/>
              </w:rPr>
            </w:pPr>
          </w:p>
        </w:tc>
      </w:tr>
      <w:tr w:rsidR="005E23FC" w14:paraId="2A8298E2" w14:textId="77777777" w:rsidTr="00E859AB">
        <w:tc>
          <w:tcPr>
            <w:tcW w:w="2694" w:type="dxa"/>
            <w:gridSpan w:val="2"/>
            <w:tcBorders>
              <w:top w:val="single" w:sz="4" w:space="0" w:color="auto"/>
              <w:left w:val="single" w:sz="4" w:space="0" w:color="auto"/>
              <w:bottom w:val="single" w:sz="4" w:space="0" w:color="auto"/>
            </w:tcBorders>
          </w:tcPr>
          <w:p w14:paraId="6FA63512" w14:textId="77777777" w:rsidR="005E23FC" w:rsidRDefault="005E23FC" w:rsidP="00E859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4EDD09" w14:textId="77777777" w:rsidR="005E23FC" w:rsidRDefault="005E23FC" w:rsidP="00E859AB">
            <w:pPr>
              <w:pStyle w:val="CRCoverPage"/>
              <w:spacing w:after="0"/>
              <w:ind w:left="100"/>
              <w:rPr>
                <w:noProof/>
              </w:rPr>
            </w:pPr>
          </w:p>
        </w:tc>
      </w:tr>
    </w:tbl>
    <w:p w14:paraId="6F2FDE2E" w14:textId="77777777" w:rsidR="005E23FC" w:rsidRDefault="005E23FC" w:rsidP="005E23FC">
      <w:pPr>
        <w:pStyle w:val="CRCoverPage"/>
        <w:spacing w:after="0"/>
        <w:rPr>
          <w:noProof/>
          <w:sz w:val="8"/>
          <w:szCs w:val="8"/>
        </w:rPr>
      </w:pPr>
    </w:p>
    <w:p w14:paraId="1A6B80E0" w14:textId="10E28DB5" w:rsidR="00E1220B" w:rsidRDefault="00E1220B">
      <w:pPr>
        <w:overflowPunct/>
        <w:autoSpaceDE/>
        <w:autoSpaceDN/>
        <w:adjustRightInd/>
        <w:spacing w:after="160" w:line="259" w:lineRule="auto"/>
      </w:pPr>
      <w:r>
        <w:br w:type="page"/>
      </w:r>
    </w:p>
    <w:p w14:paraId="0E93D133" w14:textId="54EDAA24" w:rsidR="00D97341" w:rsidRPr="004C6D54" w:rsidRDefault="00D97341" w:rsidP="00D9734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Beginning</w:t>
      </w:r>
      <w:r w:rsidRPr="004C6D54">
        <w:rPr>
          <w:i/>
          <w:iCs/>
        </w:rPr>
        <w:t xml:space="preserve"> </w:t>
      </w:r>
      <w:r w:rsidR="002F3CF8">
        <w:rPr>
          <w:i/>
          <w:iCs/>
        </w:rPr>
        <w:t>o</w:t>
      </w:r>
      <w:r>
        <w:rPr>
          <w:i/>
          <w:iCs/>
        </w:rPr>
        <w:t>f</w:t>
      </w:r>
      <w:r w:rsidRPr="004C6D54">
        <w:rPr>
          <w:i/>
          <w:iCs/>
        </w:rPr>
        <w:t xml:space="preserve"> </w:t>
      </w:r>
      <w:r w:rsidR="00BD77C9">
        <w:rPr>
          <w:i/>
          <w:iCs/>
        </w:rPr>
        <w:t xml:space="preserve">First </w:t>
      </w:r>
      <w:r w:rsidRPr="004C6D54">
        <w:rPr>
          <w:i/>
          <w:iCs/>
        </w:rPr>
        <w:t>C</w:t>
      </w:r>
      <w:r>
        <w:rPr>
          <w:i/>
          <w:iCs/>
        </w:rPr>
        <w:t>hange</w:t>
      </w:r>
    </w:p>
    <w:p w14:paraId="7F4ECE93" w14:textId="77777777" w:rsidR="00E1220B" w:rsidRPr="00E1220B" w:rsidRDefault="00E1220B" w:rsidP="00A05BD7">
      <w:pPr>
        <w:ind w:firstLine="1304"/>
        <w:textAlignment w:val="baseline"/>
      </w:pPr>
    </w:p>
    <w:p w14:paraId="0D57E09B" w14:textId="693CF683" w:rsidR="00E1220B" w:rsidRPr="00E1220B" w:rsidRDefault="00E1220B" w:rsidP="00E1220B">
      <w:pPr>
        <w:keepNext/>
        <w:keepLines/>
        <w:spacing w:before="120"/>
        <w:ind w:left="1701" w:hanging="1701"/>
        <w:textAlignment w:val="baseline"/>
        <w:outlineLvl w:val="4"/>
        <w:rPr>
          <w:rFonts w:ascii="Arial" w:hAnsi="Arial"/>
          <w:sz w:val="22"/>
        </w:rPr>
      </w:pPr>
      <w:bookmarkStart w:id="7" w:name="_Toc518610671"/>
      <w:bookmarkStart w:id="8" w:name="_Toc37153588"/>
      <w:bookmarkStart w:id="9" w:name="_Toc46501742"/>
      <w:bookmarkStart w:id="10" w:name="_Toc52579313"/>
      <w:r w:rsidRPr="00E1220B">
        <w:rPr>
          <w:rFonts w:ascii="Arial" w:hAnsi="Arial"/>
          <w:sz w:val="22"/>
        </w:rPr>
        <w:t>5.1.1.3.3</w:t>
      </w:r>
      <w:r w:rsidRPr="00E1220B">
        <w:rPr>
          <w:rFonts w:ascii="Arial" w:hAnsi="Arial"/>
          <w:sz w:val="22"/>
        </w:rPr>
        <w:tab/>
        <w:t>Reporting parameters</w:t>
      </w:r>
      <w:bookmarkEnd w:id="7"/>
      <w:bookmarkEnd w:id="8"/>
      <w:bookmarkEnd w:id="9"/>
      <w:bookmarkEnd w:id="10"/>
    </w:p>
    <w:p w14:paraId="11AEFBBC" w14:textId="77777777" w:rsidR="00A05BD7" w:rsidRDefault="00A05BD7" w:rsidP="00A05BD7">
      <w:r>
        <w:t>For downlink pilot strength measurements, the logged measurement report consists of measurement results for the serving cell (the measurement quantity), available UE measurements performed in idle or inactive for intra-frequency/inter-frequency/inter-RAT, time stamp and location information.</w:t>
      </w:r>
    </w:p>
    <w:p w14:paraId="00FC1C57" w14:textId="77777777" w:rsidR="00A05BD7" w:rsidRDefault="00A05BD7" w:rsidP="00A05BD7">
      <w:r>
        <w:t>For E-UTRA MBSFN measurements logging, the logged measurement report consists of MBSFN measurement results from target MBSFN area(s), if configured, and available downlink pilot strength measurement results. Inter-RAT downlink pilot strength measurements are not required to be logged.</w:t>
      </w:r>
    </w:p>
    <w:p w14:paraId="62D7DC31" w14:textId="77777777" w:rsidR="00A05BD7" w:rsidRDefault="00A05BD7" w:rsidP="00A05BD7">
      <w:r>
        <w:t>For WLAN and Bluetooth measurement logging, the logged measurement reports consist of WLAN and Bluetooth measurement results, respectively.</w:t>
      </w:r>
    </w:p>
    <w:p w14:paraId="0E27328D" w14:textId="77777777" w:rsidR="00A05BD7" w:rsidRDefault="00A05BD7" w:rsidP="00A05BD7">
      <w:r>
        <w:t>The number of neighbouring cells to be logged is limited by a fixed upper limit per frequency for each category below. The UE should log the measurement results for the neighbouring cells, if available, up to:</w:t>
      </w:r>
    </w:p>
    <w:p w14:paraId="10CAF5A3" w14:textId="77777777" w:rsidR="00A05BD7" w:rsidRDefault="00A05BD7" w:rsidP="00A05BD7">
      <w:pPr>
        <w:pStyle w:val="B1"/>
      </w:pPr>
      <w:r>
        <w:t>-</w:t>
      </w:r>
      <w:r>
        <w:tab/>
        <w:t>6 for intra-frequency neighbouring cells;</w:t>
      </w:r>
    </w:p>
    <w:p w14:paraId="553E1A59" w14:textId="77777777" w:rsidR="00A05BD7" w:rsidRDefault="00A05BD7" w:rsidP="00A05BD7">
      <w:pPr>
        <w:pStyle w:val="B1"/>
      </w:pPr>
      <w:r>
        <w:t>-</w:t>
      </w:r>
      <w:r>
        <w:tab/>
        <w:t>3 for inter-frequency neighbouring cells per frequency;</w:t>
      </w:r>
    </w:p>
    <w:p w14:paraId="4A85A1A5" w14:textId="77777777" w:rsidR="00A05BD7" w:rsidRDefault="00A05BD7" w:rsidP="00A05BD7">
      <w:pPr>
        <w:pStyle w:val="B1"/>
      </w:pPr>
      <w:r>
        <w:t>-</w:t>
      </w:r>
      <w:r>
        <w:tab/>
        <w:t xml:space="preserve">3 for </w:t>
      </w:r>
      <w:r>
        <w:rPr>
          <w:rFonts w:eastAsia="SimSun"/>
          <w:kern w:val="2"/>
          <w:lang w:eastAsia="zh-CN"/>
        </w:rPr>
        <w:t>GERAN</w:t>
      </w:r>
      <w:r>
        <w:t xml:space="preserve"> neighbouring cells per frequency;</w:t>
      </w:r>
    </w:p>
    <w:p w14:paraId="03972491" w14:textId="77777777" w:rsidR="00A05BD7" w:rsidRDefault="00A05BD7" w:rsidP="00A05BD7">
      <w:pPr>
        <w:pStyle w:val="B1"/>
      </w:pPr>
      <w:r>
        <w:t>-</w:t>
      </w:r>
      <w:r>
        <w:tab/>
        <w:t xml:space="preserve">3 for </w:t>
      </w:r>
      <w:r>
        <w:rPr>
          <w:rFonts w:eastAsia="SimSun"/>
          <w:kern w:val="2"/>
          <w:lang w:eastAsia="zh-CN"/>
        </w:rPr>
        <w:t>UTRAN (if non-serving)</w:t>
      </w:r>
      <w:r>
        <w:t xml:space="preserve"> neighbouring cells per frequency;</w:t>
      </w:r>
    </w:p>
    <w:p w14:paraId="5862782F" w14:textId="77777777" w:rsidR="00A05BD7" w:rsidRDefault="00A05BD7" w:rsidP="00A05BD7">
      <w:pPr>
        <w:pStyle w:val="B1"/>
      </w:pPr>
      <w:r>
        <w:t>-</w:t>
      </w:r>
      <w:r>
        <w:tab/>
        <w:t xml:space="preserve">3 for </w:t>
      </w:r>
      <w:r>
        <w:rPr>
          <w:rFonts w:eastAsia="SimSun"/>
          <w:kern w:val="2"/>
          <w:lang w:eastAsia="zh-CN"/>
        </w:rPr>
        <w:t xml:space="preserve">E-UTRAN (if non-serving) </w:t>
      </w:r>
      <w:r>
        <w:t>neighbouring cells per frequency;</w:t>
      </w:r>
    </w:p>
    <w:p w14:paraId="54A9950A" w14:textId="77777777" w:rsidR="00A05BD7" w:rsidRDefault="00A05BD7" w:rsidP="00A05BD7">
      <w:pPr>
        <w:pStyle w:val="B1"/>
      </w:pPr>
      <w:r>
        <w:t>-</w:t>
      </w:r>
      <w:r>
        <w:tab/>
        <w:t>3 for NR (if non-serving) neighbouring cells per frequency;</w:t>
      </w:r>
    </w:p>
    <w:p w14:paraId="08C7850A" w14:textId="77777777" w:rsidR="00A05BD7" w:rsidRDefault="00A05BD7" w:rsidP="00A05BD7">
      <w:pPr>
        <w:pStyle w:val="B1"/>
      </w:pPr>
      <w:r>
        <w:t>-</w:t>
      </w:r>
      <w:r>
        <w:tab/>
        <w:t>3 for CDMA2000 (if serving is E-UTRA) neighbouring cells per frequency;</w:t>
      </w:r>
    </w:p>
    <w:p w14:paraId="69479364" w14:textId="77777777" w:rsidR="00A05BD7" w:rsidRDefault="00A05BD7" w:rsidP="00A05BD7">
      <w:pPr>
        <w:pStyle w:val="B1"/>
      </w:pPr>
      <w:r>
        <w:t>-</w:t>
      </w:r>
      <w:r>
        <w:tab/>
        <w:t>32 for WLAN APs;</w:t>
      </w:r>
    </w:p>
    <w:p w14:paraId="79EE5D75" w14:textId="77777777" w:rsidR="00A05BD7" w:rsidRDefault="00A05BD7" w:rsidP="00A05BD7">
      <w:pPr>
        <w:pStyle w:val="B1"/>
      </w:pPr>
      <w:r>
        <w:t>-</w:t>
      </w:r>
      <w:r>
        <w:tab/>
        <w:t>32 for Bluetooth Beacons.</w:t>
      </w:r>
    </w:p>
    <w:p w14:paraId="4884548E" w14:textId="77777777" w:rsidR="00A05BD7" w:rsidRDefault="00A05BD7" w:rsidP="00A05BD7">
      <w:pPr>
        <w:pStyle w:val="NO"/>
      </w:pPr>
      <w:r>
        <w:t>NOTE:</w:t>
      </w:r>
      <w:r>
        <w:tab/>
        <w:t>UE in NR IDLE or INACTIVE state will not log measurements from UMTS or GSM.</w:t>
      </w:r>
    </w:p>
    <w:p w14:paraId="17AC9997" w14:textId="77777777" w:rsidR="00A05BD7" w:rsidRDefault="00A05BD7" w:rsidP="00A05BD7">
      <w:r>
        <w:t>The measurement reports for neighbour cells consist of:</w:t>
      </w:r>
    </w:p>
    <w:p w14:paraId="538CECB4" w14:textId="77777777" w:rsidR="00A05BD7" w:rsidRDefault="00A05BD7" w:rsidP="00A05BD7">
      <w:pPr>
        <w:pStyle w:val="B1"/>
      </w:pPr>
      <w:r>
        <w:t>-</w:t>
      </w:r>
      <w:r>
        <w:tab/>
        <w:t>Physical cell identity of the logged cell;</w:t>
      </w:r>
    </w:p>
    <w:p w14:paraId="60618DBB" w14:textId="77777777" w:rsidR="00A05BD7" w:rsidRDefault="00A05BD7" w:rsidP="00A05BD7">
      <w:pPr>
        <w:pStyle w:val="B1"/>
      </w:pPr>
      <w:r>
        <w:t>-</w:t>
      </w:r>
      <w:r>
        <w:tab/>
        <w:t>Carrier frequency;</w:t>
      </w:r>
    </w:p>
    <w:p w14:paraId="19871EB2" w14:textId="77777777" w:rsidR="00A05BD7" w:rsidRDefault="00A05BD7" w:rsidP="00A05BD7">
      <w:pPr>
        <w:pStyle w:val="B1"/>
      </w:pPr>
      <w:r>
        <w:t>-</w:t>
      </w:r>
      <w:r>
        <w:tab/>
        <w:t>RSRP and RSRQ for EUTRA and NR;</w:t>
      </w:r>
    </w:p>
    <w:p w14:paraId="6FB14B62" w14:textId="77777777" w:rsidR="00A05BD7" w:rsidRDefault="00A05BD7" w:rsidP="00A05BD7">
      <w:pPr>
        <w:pStyle w:val="B1"/>
      </w:pPr>
      <w:r>
        <w:t>-</w:t>
      </w:r>
      <w:r>
        <w:tab/>
        <w:t>RSCP and Ec/No for UTRA</w:t>
      </w:r>
      <w:r>
        <w:rPr>
          <w:lang w:eastAsia="zh-CN"/>
        </w:rPr>
        <w:t xml:space="preserve"> FDD</w:t>
      </w:r>
      <w:r>
        <w:t>,</w:t>
      </w:r>
    </w:p>
    <w:p w14:paraId="7FA5DBB2" w14:textId="77777777" w:rsidR="00A05BD7" w:rsidRDefault="00A05BD7" w:rsidP="00A05BD7">
      <w:pPr>
        <w:pStyle w:val="B1"/>
      </w:pPr>
      <w:r>
        <w:rPr>
          <w:rFonts w:eastAsia="SimSun"/>
          <w:bCs/>
          <w:lang w:eastAsia="zh-CN"/>
        </w:rPr>
        <w:t>-</w:t>
      </w:r>
      <w:r>
        <w:rPr>
          <w:rFonts w:eastAsia="SimSun"/>
          <w:bCs/>
          <w:lang w:eastAsia="zh-CN"/>
        </w:rPr>
        <w:tab/>
        <w:t xml:space="preserve">P-CCPCH RSCP for UTRA 1.28 </w:t>
      </w:r>
      <w:r>
        <w:rPr>
          <w:bCs/>
          <w:lang w:eastAsia="zh-CN"/>
        </w:rPr>
        <w:t xml:space="preserve">Mcps </w:t>
      </w:r>
      <w:r>
        <w:rPr>
          <w:rFonts w:eastAsia="SimSun"/>
          <w:bCs/>
          <w:lang w:eastAsia="zh-CN"/>
        </w:rPr>
        <w:t>TDD</w:t>
      </w:r>
      <w:r>
        <w:t>;</w:t>
      </w:r>
    </w:p>
    <w:p w14:paraId="18EA277D" w14:textId="77777777" w:rsidR="00A05BD7" w:rsidRDefault="00A05BD7" w:rsidP="00A05BD7">
      <w:pPr>
        <w:pStyle w:val="B1"/>
      </w:pPr>
      <w:r>
        <w:t>-</w:t>
      </w:r>
      <w:r>
        <w:tab/>
        <w:t>Rxlev for GERAN;</w:t>
      </w:r>
    </w:p>
    <w:p w14:paraId="69F9A892" w14:textId="77777777" w:rsidR="00A05BD7" w:rsidRDefault="00A05BD7" w:rsidP="00A05BD7">
      <w:pPr>
        <w:pStyle w:val="B1"/>
      </w:pPr>
      <w:r>
        <w:t>-</w:t>
      </w:r>
      <w:r>
        <w:tab/>
        <w:t>Pilot Pn Phase and Pilot Strength for CDMA2000;</w:t>
      </w:r>
    </w:p>
    <w:p w14:paraId="29C4D1CA" w14:textId="77777777" w:rsidR="00A05BD7" w:rsidRDefault="00A05BD7" w:rsidP="00A05BD7">
      <w:pPr>
        <w:pStyle w:val="B1"/>
      </w:pPr>
      <w:r>
        <w:t>-</w:t>
      </w:r>
      <w:r>
        <w:tab/>
        <w:t>RSSI and RTT for WLAN APs;</w:t>
      </w:r>
    </w:p>
    <w:p w14:paraId="7EB109AC" w14:textId="77777777" w:rsidR="00A05BD7" w:rsidRDefault="00A05BD7" w:rsidP="00A05BD7">
      <w:pPr>
        <w:pStyle w:val="B1"/>
      </w:pPr>
      <w:r>
        <w:t>-</w:t>
      </w:r>
      <w:r>
        <w:tab/>
        <w:t>RSSI for Bluetooth Beacons.</w:t>
      </w:r>
    </w:p>
    <w:p w14:paraId="68CCFCC6" w14:textId="77777777" w:rsidR="00A05BD7" w:rsidRDefault="00A05BD7" w:rsidP="00A05BD7">
      <w:r>
        <w:t>For any logged cell (serving or neighbour), latest available measurement result made for cell reselection purposes is included in the log only if it has not already been reported.</w:t>
      </w:r>
    </w:p>
    <w:p w14:paraId="1B0A2A59" w14:textId="77777777" w:rsidR="00A05BD7" w:rsidRDefault="00A05BD7" w:rsidP="00A05BD7">
      <w:r>
        <w:t>While logging neighbour cells measurements, the UE shall determine a fixed number of best cells based on the measurement quantity used for ranking during cell reselection per frequency or RAT.</w:t>
      </w:r>
    </w:p>
    <w:p w14:paraId="700759D1" w14:textId="77777777" w:rsidR="00A05BD7" w:rsidRDefault="00A05BD7" w:rsidP="00A05BD7">
      <w:r>
        <w:lastRenderedPageBreak/>
        <w:t>The MBSFN measurement results consist of, per MBSFN area where MBMS service is received:</w:t>
      </w:r>
    </w:p>
    <w:p w14:paraId="650D9DAF" w14:textId="77777777" w:rsidR="00A05BD7" w:rsidRDefault="00A05BD7" w:rsidP="00A05BD7">
      <w:pPr>
        <w:pStyle w:val="B1"/>
      </w:pPr>
      <w:r>
        <w:t>-</w:t>
      </w:r>
      <w:r>
        <w:tab/>
        <w:t>MBSFN area identity;</w:t>
      </w:r>
    </w:p>
    <w:p w14:paraId="56673F07" w14:textId="77777777" w:rsidR="00A05BD7" w:rsidRDefault="00A05BD7" w:rsidP="00A05BD7">
      <w:pPr>
        <w:pStyle w:val="B1"/>
      </w:pPr>
      <w:r>
        <w:t>-</w:t>
      </w:r>
      <w:r>
        <w:tab/>
        <w:t>Carrier frequency;</w:t>
      </w:r>
    </w:p>
    <w:p w14:paraId="51E9E46E" w14:textId="77777777" w:rsidR="00A05BD7" w:rsidRDefault="00A05BD7" w:rsidP="00A05BD7">
      <w:pPr>
        <w:pStyle w:val="B1"/>
      </w:pPr>
      <w:r>
        <w:t>-</w:t>
      </w:r>
      <w:r>
        <w:tab/>
        <w:t>MBSFN RSRP;</w:t>
      </w:r>
    </w:p>
    <w:p w14:paraId="14ED3797" w14:textId="77777777" w:rsidR="00A05BD7" w:rsidRDefault="00A05BD7" w:rsidP="00A05BD7">
      <w:pPr>
        <w:pStyle w:val="B1"/>
      </w:pPr>
      <w:r>
        <w:t>-</w:t>
      </w:r>
      <w:r>
        <w:tab/>
        <w:t>MBSFN RSRQ;</w:t>
      </w:r>
    </w:p>
    <w:p w14:paraId="6B7A5759" w14:textId="77777777" w:rsidR="00A05BD7" w:rsidRDefault="00A05BD7" w:rsidP="00A05BD7">
      <w:pPr>
        <w:pStyle w:val="B1"/>
      </w:pPr>
      <w:r>
        <w:t>-</w:t>
      </w:r>
      <w:r>
        <w:tab/>
        <w:t>MCH BLER for signalling;</w:t>
      </w:r>
    </w:p>
    <w:p w14:paraId="4F75D3B6" w14:textId="77777777" w:rsidR="00A05BD7" w:rsidRDefault="00A05BD7" w:rsidP="00A05BD7">
      <w:pPr>
        <w:pStyle w:val="B1"/>
      </w:pPr>
      <w:r>
        <w:t>-</w:t>
      </w:r>
      <w:r>
        <w:tab/>
        <w:t>MCH BLER for data, and related MCH index.</w:t>
      </w:r>
    </w:p>
    <w:p w14:paraId="7647D9FC" w14:textId="77777777" w:rsidR="00A05BD7" w:rsidRDefault="00A05BD7" w:rsidP="00A05BD7">
      <w:r>
        <w:t>The WLAN measurement results consist of, per wireless network served by the WLAN AP:</w:t>
      </w:r>
    </w:p>
    <w:p w14:paraId="3D8295D4" w14:textId="77777777" w:rsidR="00A05BD7" w:rsidRDefault="00A05BD7" w:rsidP="00A05BD7">
      <w:pPr>
        <w:pStyle w:val="B1"/>
      </w:pPr>
      <w:r>
        <w:t>-</w:t>
      </w:r>
      <w:r>
        <w:tab/>
        <w:t>BSSID, SSID and HESSID;</w:t>
      </w:r>
    </w:p>
    <w:p w14:paraId="55BAB477" w14:textId="77777777" w:rsidR="00A05BD7" w:rsidRDefault="00A05BD7" w:rsidP="00A05BD7">
      <w:pPr>
        <w:pStyle w:val="B1"/>
      </w:pPr>
      <w:r>
        <w:t>-</w:t>
      </w:r>
      <w:r>
        <w:tab/>
        <w:t>RSSI for WLAN;</w:t>
      </w:r>
    </w:p>
    <w:p w14:paraId="76AA19E3" w14:textId="77777777" w:rsidR="00A05BD7" w:rsidRDefault="00A05BD7" w:rsidP="00A05BD7">
      <w:pPr>
        <w:pStyle w:val="B1"/>
      </w:pPr>
      <w:r>
        <w:t>-</w:t>
      </w:r>
      <w:r>
        <w:tab/>
        <w:t>RTT.</w:t>
      </w:r>
    </w:p>
    <w:p w14:paraId="76AFFF70" w14:textId="77777777" w:rsidR="00A05BD7" w:rsidRDefault="00A05BD7" w:rsidP="00A05BD7">
      <w:r>
        <w:t>The Bluetooth measurement results consist of, per wireless network served by the Bluetooth beacon:</w:t>
      </w:r>
    </w:p>
    <w:p w14:paraId="58E77421" w14:textId="77777777" w:rsidR="00A05BD7" w:rsidRDefault="00A05BD7" w:rsidP="00A05BD7">
      <w:pPr>
        <w:pStyle w:val="B1"/>
      </w:pPr>
      <w:r>
        <w:t>-</w:t>
      </w:r>
      <w:r>
        <w:tab/>
        <w:t>MAC address;</w:t>
      </w:r>
    </w:p>
    <w:p w14:paraId="425F0D59" w14:textId="77777777" w:rsidR="00A05BD7" w:rsidRDefault="00A05BD7" w:rsidP="00A05BD7">
      <w:pPr>
        <w:pStyle w:val="B1"/>
      </w:pPr>
      <w:r>
        <w:t>-</w:t>
      </w:r>
      <w:r>
        <w:tab/>
        <w:t>RSSI for Bluetooth.</w:t>
      </w:r>
    </w:p>
    <w:p w14:paraId="538FF6BB" w14:textId="77777777" w:rsidR="00A05BD7" w:rsidRDefault="00A05BD7" w:rsidP="00A05BD7">
      <w:r>
        <w:t>Measurements are performed in accordance with requirements defined in TS 25.133 [2] and TS 36.133 [3] and TS 38.133 [16].</w:t>
      </w:r>
    </w:p>
    <w:p w14:paraId="54F9573F" w14:textId="77777777" w:rsidR="00A05BD7" w:rsidRDefault="00A05BD7" w:rsidP="00A05BD7">
      <w:r>
        <w:t>The measurement report is self contained, i.e. the RAN node is able to interpret the Logged MDT reporting results even if it does not have access to the logged measurement configuration. Each measurement report also contains the necessary parameters for the network to be able to route the reports to the correct TCE and for OAM to identify what is reported. The parameters are sent to the UE in the logged configuration message, see clause 5.1.1.1.1.</w:t>
      </w:r>
    </w:p>
    <w:p w14:paraId="7C94FAA1" w14:textId="320375A3" w:rsidR="00A05BD7" w:rsidRDefault="00A05BD7" w:rsidP="00A05BD7">
      <w:r>
        <w:t xml:space="preserve">For each MDT measurement the UE includes a relative time stamp. The base unit for time information in the Logged MDT reports is the second. In the log associated to periodical logging configuration, the time stamp indicates the point in time when periodic logging timer expires. </w:t>
      </w:r>
      <w:ins w:id="11" w:author="Ericsson User" w:date="2020-10-13T07:16:00Z">
        <w:r w:rsidR="00C253B0" w:rsidRPr="00E1220B">
          <w:t>In the log</w:t>
        </w:r>
        <w:r w:rsidR="00C253B0">
          <w:t xml:space="preserve"> associated to event triggered logging configuration</w:t>
        </w:r>
        <w:r w:rsidR="00C253B0" w:rsidRPr="00E1220B">
          <w:t xml:space="preserve">, the time stamp indicates the point in time </w:t>
        </w:r>
        <w:r w:rsidR="00C253B0">
          <w:rPr>
            <w:noProof/>
          </w:rPr>
          <w:t>when the event entering condition is satisfied and then subsequently when the associated periodic timer expires while still satisfying the event ent</w:t>
        </w:r>
      </w:ins>
      <w:ins w:id="12" w:author="Ericsson User" w:date="2020-10-22T10:32:00Z">
        <w:r w:rsidR="00C253B0">
          <w:rPr>
            <w:noProof/>
          </w:rPr>
          <w:t>e</w:t>
        </w:r>
      </w:ins>
      <w:ins w:id="13" w:author="Ericsson User" w:date="2020-10-13T07:16:00Z">
        <w:r w:rsidR="00C253B0">
          <w:rPr>
            <w:noProof/>
          </w:rPr>
          <w:t>ring condition</w:t>
        </w:r>
        <w:r w:rsidR="00C253B0">
          <w:t>.</w:t>
        </w:r>
      </w:ins>
      <w:r w:rsidR="00C253B0">
        <w:t xml:space="preserve"> </w:t>
      </w:r>
      <w:r>
        <w:t xml:space="preserve">The time stamp is counted in seconds from the moment the logged measurement configuration is received at the UE, relative to the absolute time stamp received within the configuration. The absolute time stamp is the current network time at the point when Logged MDT is configured to the UE. The UE echoes back this absolute reference time. The time format for Logged MDT report is: </w:t>
      </w:r>
      <w:r>
        <w:rPr>
          <w:i/>
          <w:iCs/>
        </w:rPr>
        <w:t>YY-MM-DD HH:MM:SS</w:t>
      </w:r>
      <w:r>
        <w:t>.</w:t>
      </w:r>
    </w:p>
    <w:p w14:paraId="7A5FDE28" w14:textId="77777777" w:rsidR="00A05BD7" w:rsidRDefault="00A05BD7" w:rsidP="00A05BD7">
      <w:r>
        <w:t>Location information is based on available location information in the UE. Thus, the Logged MDT measurements are tagged by the UE with location data in the following manner:</w:t>
      </w:r>
    </w:p>
    <w:p w14:paraId="4ADAA57C" w14:textId="77777777" w:rsidR="00A05BD7" w:rsidRDefault="00A05BD7" w:rsidP="00A05BD7">
      <w:pPr>
        <w:pStyle w:val="B1"/>
      </w:pPr>
      <w:r>
        <w:t>-</w:t>
      </w:r>
      <w:r>
        <w:tab/>
        <w:t>ECGI, Cell-Id or NCGI in TS 38.300 [22] of the serving cell when the measurement was taken is always included in E-UTRAN, UTRAN or NR respectively;</w:t>
      </w:r>
    </w:p>
    <w:p w14:paraId="410B50C0" w14:textId="77777777" w:rsidR="00A05BD7" w:rsidRDefault="00A05BD7" w:rsidP="00A05BD7">
      <w:pPr>
        <w:pStyle w:val="B1"/>
      </w:pPr>
      <w:r>
        <w:t>-</w:t>
      </w:r>
      <w:r>
        <w:tab/>
        <w:t>Detailed location information (e.g. GNSS location information) is included if available in the UE when the measurement was taken. If detailed location information is available, the reporting shall consist of latitude and longitude. Depending on availability, altitude, uncertainty and confidence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p>
    <w:p w14:paraId="6A25B342" w14:textId="77777777" w:rsidR="00A05BD7" w:rsidRDefault="00A05BD7" w:rsidP="00A05BD7">
      <w:pPr>
        <w:pStyle w:val="B1"/>
      </w:pPr>
      <w:r>
        <w:t>-</w:t>
      </w:r>
      <w:r>
        <w:tab/>
        <w:t>For NR, sensor information (i.e. uncompensated barometric pressure measurement, UE speed and UE orientation) can be included, if available in the UE when the measurement was taken.</w:t>
      </w:r>
    </w:p>
    <w:p w14:paraId="435ADF31" w14:textId="77777777" w:rsidR="00A05BD7" w:rsidRDefault="00A05BD7" w:rsidP="00A05BD7">
      <w:pPr>
        <w:pStyle w:val="NO"/>
      </w:pPr>
      <w:r>
        <w:lastRenderedPageBreak/>
        <w:t>NOTE:</w:t>
      </w:r>
      <w:r>
        <w:tab/>
        <w:t>The neighbour cell measurement information that is provided by the UE may be used to determine the UE location (RF fingerprint).</w:t>
      </w:r>
    </w:p>
    <w:p w14:paraId="10312A14" w14:textId="77777777" w:rsidR="00A05BD7" w:rsidRDefault="00A05BD7" w:rsidP="00A05BD7">
      <w:r>
        <w:t>Depending on location information availability, measurement log/report consists of:</w:t>
      </w:r>
    </w:p>
    <w:p w14:paraId="4927FB7C" w14:textId="77777777" w:rsidR="00A05BD7" w:rsidRDefault="00A05BD7" w:rsidP="00A05BD7">
      <w:pPr>
        <w:pStyle w:val="B1"/>
      </w:pPr>
      <w:r>
        <w:t>-</w:t>
      </w:r>
      <w:r>
        <w:tab/>
        <w:t>time information, RF measurements, RF fingerprints; or</w:t>
      </w:r>
    </w:p>
    <w:p w14:paraId="1DE7A30F" w14:textId="77777777" w:rsidR="00A05BD7" w:rsidRDefault="00A05BD7" w:rsidP="00A05BD7">
      <w:pPr>
        <w:pStyle w:val="B1"/>
      </w:pPr>
      <w:r>
        <w:t>-</w:t>
      </w:r>
      <w:r>
        <w:tab/>
        <w:t>time information, RF measurements, detailed location information (e.g. GNSS location information);</w:t>
      </w:r>
    </w:p>
    <w:p w14:paraId="5A673636" w14:textId="77777777" w:rsidR="00A05BD7" w:rsidRDefault="00A05BD7" w:rsidP="00A05BD7">
      <w:pPr>
        <w:pStyle w:val="B1"/>
      </w:pPr>
      <w:r>
        <w:tab/>
        <w:t>time information, RF measurements, detailed location information, sensor information.</w:t>
      </w:r>
    </w:p>
    <w:p w14:paraId="57CD5543" w14:textId="77777777" w:rsidR="00D97341" w:rsidRDefault="00D97341" w:rsidP="00D97341"/>
    <w:p w14:paraId="269AB0A9" w14:textId="15C813AF" w:rsidR="00634961" w:rsidRPr="004C6D54" w:rsidRDefault="00E1220B" w:rsidP="0063496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End of </w:t>
      </w:r>
      <w:r w:rsidR="00BD77C9">
        <w:rPr>
          <w:i/>
          <w:iCs/>
        </w:rPr>
        <w:t xml:space="preserve">First </w:t>
      </w:r>
      <w:r w:rsidR="00634961" w:rsidRPr="004C6D54">
        <w:rPr>
          <w:i/>
          <w:iCs/>
        </w:rPr>
        <w:t>C</w:t>
      </w:r>
      <w:r w:rsidR="00634961">
        <w:rPr>
          <w:i/>
          <w:iCs/>
        </w:rPr>
        <w:t>hange</w:t>
      </w:r>
    </w:p>
    <w:p w14:paraId="15ACF0B3" w14:textId="782279F3" w:rsidR="00634961" w:rsidRDefault="00634961" w:rsidP="00374E6B"/>
    <w:p w14:paraId="26733BFB" w14:textId="5385A99D" w:rsidR="003F5E25" w:rsidRPr="004C6D54" w:rsidRDefault="003F5E25" w:rsidP="003F5E2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Start of Second </w:t>
      </w:r>
      <w:r w:rsidRPr="004C6D54">
        <w:rPr>
          <w:i/>
          <w:iCs/>
        </w:rPr>
        <w:t>C</w:t>
      </w:r>
      <w:r>
        <w:rPr>
          <w:i/>
          <w:iCs/>
        </w:rPr>
        <w:t>hange</w:t>
      </w:r>
    </w:p>
    <w:p w14:paraId="6B3254BF" w14:textId="77777777" w:rsidR="003F5E25" w:rsidRPr="003F5E25" w:rsidRDefault="003F5E25" w:rsidP="003F5E25">
      <w:pPr>
        <w:keepNext/>
        <w:keepLines/>
        <w:spacing w:before="120"/>
        <w:ind w:left="1418" w:hanging="1418"/>
        <w:textAlignment w:val="baseline"/>
        <w:outlineLvl w:val="3"/>
        <w:rPr>
          <w:rFonts w:ascii="Arial" w:hAnsi="Arial"/>
          <w:sz w:val="24"/>
        </w:rPr>
      </w:pPr>
      <w:bookmarkStart w:id="14" w:name="_Toc60786107"/>
      <w:r w:rsidRPr="003F5E25">
        <w:rPr>
          <w:rFonts w:ascii="Arial" w:hAnsi="Arial"/>
          <w:sz w:val="24"/>
        </w:rPr>
        <w:t>5.2.1.1</w:t>
      </w:r>
      <w:r w:rsidRPr="003F5E25">
        <w:rPr>
          <w:rFonts w:ascii="Arial" w:hAnsi="Arial"/>
          <w:sz w:val="24"/>
        </w:rPr>
        <w:tab/>
        <w:t>Measurements and reporting triggers for Immediate MDT</w:t>
      </w:r>
      <w:bookmarkEnd w:id="14"/>
    </w:p>
    <w:p w14:paraId="04EA259E" w14:textId="77777777" w:rsidR="003F5E25" w:rsidRPr="003F5E25" w:rsidRDefault="003F5E25" w:rsidP="003F5E25">
      <w:pPr>
        <w:textAlignment w:val="baseline"/>
        <w:rPr>
          <w:lang w:eastAsia="ko-KR"/>
        </w:rPr>
      </w:pPr>
      <w:r w:rsidRPr="003F5E25">
        <w:rPr>
          <w:lang w:eastAsia="ko-KR"/>
        </w:rPr>
        <w:t xml:space="preserve">Measurements to be performed for Immediate MDT purposes involve reporting triggers and criteria utilized for </w:t>
      </w:r>
      <w:r w:rsidRPr="003F5E25">
        <w:t xml:space="preserve">RRM. </w:t>
      </w:r>
      <w:r w:rsidRPr="003F5E25">
        <w:rPr>
          <w:lang w:eastAsia="ko-KR"/>
        </w:rPr>
        <w:t>A</w:t>
      </w:r>
      <w:r w:rsidRPr="003F5E25">
        <w:rPr>
          <w:lang w:eastAsia="zh-TW"/>
        </w:rPr>
        <w:t>n MDT specific</w:t>
      </w:r>
      <w:r w:rsidRPr="003F5E25">
        <w:rPr>
          <w:lang w:eastAsia="ko-KR"/>
        </w:rPr>
        <w:t xml:space="preserve"> UE-based </w:t>
      </w:r>
      <w:r w:rsidRPr="003F5E25">
        <w:rPr>
          <w:lang w:eastAsia="zh-TW"/>
        </w:rPr>
        <w:t>measurement</w:t>
      </w:r>
      <w:r w:rsidRPr="003F5E25">
        <w:rPr>
          <w:lang w:eastAsia="ko-KR"/>
        </w:rPr>
        <w:t xml:space="preserve"> for UL PDCP delay </w:t>
      </w:r>
      <w:r w:rsidRPr="003F5E25">
        <w:rPr>
          <w:lang w:eastAsia="zh-TW"/>
        </w:rPr>
        <w:t xml:space="preserve">is </w:t>
      </w:r>
      <w:r w:rsidRPr="003F5E25">
        <w:rPr>
          <w:lang w:eastAsia="ko-KR"/>
        </w:rPr>
        <w:t>applie</w:t>
      </w:r>
      <w:r w:rsidRPr="003F5E25">
        <w:rPr>
          <w:lang w:eastAsia="zh-TW"/>
        </w:rPr>
        <w:t>d</w:t>
      </w:r>
      <w:r w:rsidRPr="003F5E25">
        <w:rPr>
          <w:lang w:eastAsia="ko-KR"/>
        </w:rPr>
        <w:t xml:space="preserve"> for QoS verification purpose. In addition, there are measurements performed in eNB.</w:t>
      </w:r>
    </w:p>
    <w:p w14:paraId="25B1C630" w14:textId="77777777" w:rsidR="003F5E25" w:rsidRPr="003F5E25" w:rsidRDefault="003F5E25" w:rsidP="003F5E25">
      <w:pPr>
        <w:textAlignment w:val="baseline"/>
        <w:rPr>
          <w:lang w:eastAsia="ko-KR"/>
        </w:rPr>
      </w:pPr>
      <w:r w:rsidRPr="003F5E25">
        <w:rPr>
          <w:lang w:eastAsia="ko-KR"/>
        </w:rPr>
        <w:t>In particular, the following measurements shall be supported for Immediate MDT performance:</w:t>
      </w:r>
    </w:p>
    <w:p w14:paraId="300CE439" w14:textId="77777777" w:rsidR="003F5E25" w:rsidRPr="003F5E25" w:rsidRDefault="003F5E25" w:rsidP="003F5E25">
      <w:pPr>
        <w:textAlignment w:val="baseline"/>
        <w:rPr>
          <w:lang w:eastAsia="ko-KR"/>
        </w:rPr>
      </w:pPr>
      <w:r w:rsidRPr="003F5E25">
        <w:rPr>
          <w:lang w:eastAsia="ko-KR"/>
        </w:rPr>
        <w:t>Measurements</w:t>
      </w:r>
      <w:r w:rsidRPr="003F5E25">
        <w:t>:</w:t>
      </w:r>
    </w:p>
    <w:p w14:paraId="799C2ECD" w14:textId="6811E522" w:rsidR="003F5E25" w:rsidRPr="003F5E25" w:rsidRDefault="003F5E25" w:rsidP="003F5E25">
      <w:pPr>
        <w:ind w:left="568" w:hanging="284"/>
        <w:textAlignment w:val="baseline"/>
      </w:pPr>
      <w:r w:rsidRPr="003F5E25">
        <w:t>-</w:t>
      </w:r>
      <w:r w:rsidRPr="003F5E25">
        <w:tab/>
        <w:t>M1: RSRP</w:t>
      </w:r>
      <w:del w:id="15" w:author="Ericsson User" w:date="2021-01-13T08:48:00Z">
        <w:r w:rsidRPr="003F5E25" w:rsidDel="0037672B">
          <w:delText xml:space="preserve"> and</w:delText>
        </w:r>
      </w:del>
      <w:ins w:id="16" w:author="Ericsson User" w:date="2021-01-13T08:48:00Z">
        <w:r w:rsidR="0037672B">
          <w:t>,</w:t>
        </w:r>
      </w:ins>
      <w:r w:rsidRPr="003F5E25">
        <w:t xml:space="preserve"> RSRQ </w:t>
      </w:r>
      <w:ins w:id="17" w:author="Ericsson User" w:date="2021-01-13T08:48:00Z">
        <w:r w:rsidR="0037672B">
          <w:t xml:space="preserve">and SINR </w:t>
        </w:r>
      </w:ins>
      <w:r w:rsidRPr="003F5E25">
        <w:t>measurement</w:t>
      </w:r>
      <w:r w:rsidRPr="003F5E25">
        <w:rPr>
          <w:rFonts w:ascii="MS Mincho" w:hAnsi="MS Mincho"/>
        </w:rPr>
        <w:t xml:space="preserve"> </w:t>
      </w:r>
      <w:r w:rsidRPr="003F5E25">
        <w:t>by UE, see TS 36.214 [9].</w:t>
      </w:r>
    </w:p>
    <w:p w14:paraId="77BC7557" w14:textId="77777777" w:rsidR="003F5E25" w:rsidRPr="003F5E25" w:rsidRDefault="003F5E25" w:rsidP="003F5E25">
      <w:pPr>
        <w:ind w:left="568" w:hanging="284"/>
        <w:textAlignment w:val="baseline"/>
      </w:pPr>
      <w:r w:rsidRPr="003F5E25">
        <w:t>-</w:t>
      </w:r>
      <w:r w:rsidRPr="003F5E25">
        <w:tab/>
        <w:t>M2: Power Headroom measurement by UE, see TS 36.213 [11].</w:t>
      </w:r>
    </w:p>
    <w:p w14:paraId="13EE8903" w14:textId="77777777" w:rsidR="003F5E25" w:rsidRPr="003F5E25" w:rsidRDefault="003F5E25" w:rsidP="003F5E25">
      <w:pPr>
        <w:ind w:left="568" w:hanging="284"/>
        <w:textAlignment w:val="baseline"/>
        <w:rPr>
          <w:lang w:eastAsia="ko-KR"/>
        </w:rPr>
      </w:pPr>
      <w:r w:rsidRPr="003F5E25">
        <w:rPr>
          <w:lang w:eastAsia="ko-KR"/>
        </w:rPr>
        <w:t>-</w:t>
      </w:r>
      <w:r w:rsidRPr="003F5E25">
        <w:rPr>
          <w:lang w:eastAsia="ko-KR"/>
        </w:rPr>
        <w:tab/>
        <w:t>M3: Received Interference Power measurement by eNB, see TS 36.214 [9]. This is a cell measurement. One sample is logged each measurement collection period, where one sample corresponds to a measurement period as specified in TS 36.133 [3].</w:t>
      </w:r>
    </w:p>
    <w:p w14:paraId="410AFC0D" w14:textId="77777777" w:rsidR="003F5E25" w:rsidRPr="003F5E25" w:rsidRDefault="003F5E25" w:rsidP="003F5E25">
      <w:pPr>
        <w:ind w:left="568" w:hanging="284"/>
        <w:textAlignment w:val="baseline"/>
        <w:rPr>
          <w:lang w:eastAsia="ko-KR"/>
        </w:rPr>
      </w:pPr>
      <w:r w:rsidRPr="003F5E25">
        <w:rPr>
          <w:lang w:eastAsia="ko-KR"/>
        </w:rPr>
        <w:t>-</w:t>
      </w:r>
      <w:r w:rsidRPr="003F5E25">
        <w:rPr>
          <w:lang w:eastAsia="ko-KR"/>
        </w:rPr>
        <w:tab/>
        <w:t>M4: Data Volume measurement separately for DL and UL, per QCI per UE, by eNB, see TS 36.314 [13].</w:t>
      </w:r>
    </w:p>
    <w:p w14:paraId="5D744EE5" w14:textId="77777777" w:rsidR="003F5E25" w:rsidRPr="003F5E25" w:rsidRDefault="003F5E25" w:rsidP="003F5E25">
      <w:pPr>
        <w:ind w:left="568" w:hanging="284"/>
        <w:textAlignment w:val="baseline"/>
        <w:rPr>
          <w:lang w:eastAsia="zh-TW"/>
        </w:rPr>
      </w:pPr>
      <w:r w:rsidRPr="003F5E25">
        <w:rPr>
          <w:lang w:eastAsia="ko-KR"/>
        </w:rPr>
        <w:t>-</w:t>
      </w:r>
      <w:r w:rsidRPr="003F5E25">
        <w:rPr>
          <w:lang w:eastAsia="ko-KR"/>
        </w:rPr>
        <w:tab/>
        <w:t>M5: Scheduled IP Throughput for MDT measurement separately for DL and UL, per RAB per UE and per UE for the DL, per UE for the UL, by eNB, see TS 36.314 [13]. QCI values of the RABs that have contributed to a measurement value are logged with the measurement values.</w:t>
      </w:r>
    </w:p>
    <w:p w14:paraId="52038EAB" w14:textId="77777777" w:rsidR="003F5E25" w:rsidRPr="003F5E25" w:rsidRDefault="003F5E25" w:rsidP="003F5E25">
      <w:pPr>
        <w:ind w:left="568" w:hanging="284"/>
        <w:textAlignment w:val="baseline"/>
        <w:rPr>
          <w:lang w:eastAsia="zh-TW"/>
        </w:rPr>
      </w:pPr>
      <w:r w:rsidRPr="003F5E25">
        <w:rPr>
          <w:lang w:eastAsia="zh-TW"/>
        </w:rPr>
        <w:t>-</w:t>
      </w:r>
      <w:r w:rsidRPr="003F5E25">
        <w:rPr>
          <w:lang w:eastAsia="zh-TW"/>
        </w:rPr>
        <w:tab/>
        <w:t xml:space="preserve">M6: Packet Delay measurement, separately for DL and UL, per QCI per UE, see UL PDCP Delay, by the UE, and Packet Delay in the DL per QCI, by the eNB, </w:t>
      </w:r>
      <w:r w:rsidRPr="003F5E25">
        <w:rPr>
          <w:lang w:eastAsia="ko-KR"/>
        </w:rPr>
        <w:t>TS 36.314 [13]</w:t>
      </w:r>
      <w:r w:rsidRPr="003F5E25">
        <w:rPr>
          <w:lang w:eastAsia="zh-TW"/>
        </w:rPr>
        <w:t>.</w:t>
      </w:r>
    </w:p>
    <w:p w14:paraId="6D850A0A" w14:textId="77777777" w:rsidR="003F5E25" w:rsidRPr="003F5E25" w:rsidRDefault="003F5E25" w:rsidP="003F5E25">
      <w:pPr>
        <w:keepLines/>
        <w:ind w:left="1135" w:hanging="851"/>
        <w:textAlignment w:val="baseline"/>
      </w:pPr>
      <w:r w:rsidRPr="003F5E25">
        <w:t>NOTE 1:</w:t>
      </w:r>
      <w:r w:rsidRPr="003F5E25">
        <w:tab/>
        <w:t>If the UE does not detect any UL PDCP delay based on the delay threshold and delay report interval configured by the network, the UE does not report any UL PDCP delay measurement within that period.</w:t>
      </w:r>
    </w:p>
    <w:p w14:paraId="23DF0C42" w14:textId="77777777" w:rsidR="003F5E25" w:rsidRPr="003F5E25" w:rsidRDefault="003F5E25" w:rsidP="003F5E25">
      <w:pPr>
        <w:keepLines/>
        <w:ind w:left="1135" w:hanging="851"/>
        <w:textAlignment w:val="baseline"/>
      </w:pPr>
      <w:r w:rsidRPr="003F5E25">
        <w:t>NOTE 2:</w:t>
      </w:r>
      <w:r w:rsidRPr="003F5E25">
        <w:tab/>
        <w:t xml:space="preserve">A UE in EN-DC mode of operation can be configured with UL PDCP </w:t>
      </w:r>
      <w:r w:rsidRPr="003F5E25">
        <w:rPr>
          <w:kern w:val="2"/>
          <w:lang w:eastAsia="zh-CN"/>
        </w:rPr>
        <w:t xml:space="preserve">Packet Average </w:t>
      </w:r>
      <w:r w:rsidRPr="003F5E25">
        <w:t>Delay (</w:t>
      </w:r>
      <w:r w:rsidRPr="003F5E25">
        <w:rPr>
          <w:bCs/>
          <w:i/>
          <w:lang w:eastAsia="en-GB"/>
        </w:rPr>
        <w:t>ul-DelayValueConfig</w:t>
      </w:r>
      <w:r w:rsidRPr="003F5E25">
        <w:t>), if UE is capable of performing the UL average PDCP queueing delay</w:t>
      </w:r>
      <w:r w:rsidRPr="003F5E25">
        <w:rPr>
          <w:sz w:val="16"/>
          <w:lang w:eastAsia="en-US"/>
        </w:rPr>
        <w:t>.</w:t>
      </w:r>
    </w:p>
    <w:p w14:paraId="3EE605BC" w14:textId="77777777" w:rsidR="003F5E25" w:rsidRPr="003F5E25" w:rsidRDefault="003F5E25" w:rsidP="003F5E25">
      <w:pPr>
        <w:ind w:left="568" w:hanging="284"/>
        <w:textAlignment w:val="baseline"/>
        <w:rPr>
          <w:lang w:eastAsia="zh-TW"/>
        </w:rPr>
      </w:pPr>
      <w:r w:rsidRPr="003F5E25">
        <w:rPr>
          <w:lang w:eastAsia="zh-TW"/>
        </w:rPr>
        <w:t>-</w:t>
      </w:r>
      <w:r w:rsidRPr="003F5E25">
        <w:rPr>
          <w:lang w:eastAsia="zh-TW"/>
        </w:rPr>
        <w:tab/>
        <w:t xml:space="preserve">M7: Packet Loss rate measurement, separately for DL and UL per QCI per UE, by the eNB, </w:t>
      </w:r>
      <w:r w:rsidRPr="003F5E25">
        <w:rPr>
          <w:lang w:eastAsia="ko-KR"/>
        </w:rPr>
        <w:t xml:space="preserve">see </w:t>
      </w:r>
      <w:r w:rsidRPr="003F5E25">
        <w:rPr>
          <w:lang w:eastAsia="zh-TW"/>
        </w:rPr>
        <w:t>Packet Loss rate in the UL and Packet Uu Loss rate in the DL</w:t>
      </w:r>
      <w:r w:rsidRPr="003F5E25">
        <w:rPr>
          <w:lang w:eastAsia="ko-KR"/>
        </w:rPr>
        <w:t xml:space="preserve"> TS 36.314 [13]</w:t>
      </w:r>
      <w:r w:rsidRPr="003F5E25">
        <w:rPr>
          <w:lang w:eastAsia="zh-TW"/>
        </w:rPr>
        <w:t>.</w:t>
      </w:r>
    </w:p>
    <w:p w14:paraId="1976DB42" w14:textId="77777777" w:rsidR="003F5E25" w:rsidRPr="003F5E25" w:rsidRDefault="003F5E25" w:rsidP="003F5E25">
      <w:pPr>
        <w:ind w:left="568" w:hanging="284"/>
        <w:textAlignment w:val="baseline"/>
        <w:rPr>
          <w:lang w:eastAsia="zh-TW"/>
        </w:rPr>
      </w:pPr>
      <w:r w:rsidRPr="003F5E25">
        <w:rPr>
          <w:lang w:eastAsia="zh-TW"/>
        </w:rPr>
        <w:t>-</w:t>
      </w:r>
      <w:r w:rsidRPr="003F5E25">
        <w:rPr>
          <w:lang w:eastAsia="zh-TW"/>
        </w:rPr>
        <w:tab/>
        <w:t>M8: RSSI measurement by UE, see TS 36.331 [5].</w:t>
      </w:r>
    </w:p>
    <w:p w14:paraId="7FC64445" w14:textId="77777777" w:rsidR="003F5E25" w:rsidRPr="003F5E25" w:rsidRDefault="003F5E25" w:rsidP="003F5E25">
      <w:pPr>
        <w:ind w:left="568" w:hanging="284"/>
        <w:textAlignment w:val="baseline"/>
      </w:pPr>
      <w:r w:rsidRPr="003F5E25">
        <w:rPr>
          <w:lang w:eastAsia="zh-TW"/>
        </w:rPr>
        <w:t>-</w:t>
      </w:r>
      <w:r w:rsidRPr="003F5E25">
        <w:rPr>
          <w:lang w:eastAsia="zh-TW"/>
        </w:rPr>
        <w:tab/>
        <w:t>M9: RTT measurement by UE, see TS 36.331 [5].</w:t>
      </w:r>
    </w:p>
    <w:p w14:paraId="74360E57" w14:textId="77777777" w:rsidR="003F5E25" w:rsidRPr="003F5E25" w:rsidRDefault="003F5E25" w:rsidP="003F5E25">
      <w:pPr>
        <w:textAlignment w:val="baseline"/>
        <w:rPr>
          <w:lang w:eastAsia="ko-KR"/>
        </w:rPr>
      </w:pPr>
      <w:r w:rsidRPr="003F5E25">
        <w:rPr>
          <w:lang w:eastAsia="ko-KR"/>
        </w:rPr>
        <w:t>Measurement collection triggers:</w:t>
      </w:r>
    </w:p>
    <w:p w14:paraId="58D1026F" w14:textId="77777777" w:rsidR="003F5E25" w:rsidRPr="003F5E25" w:rsidRDefault="003F5E25" w:rsidP="003F5E25">
      <w:pPr>
        <w:ind w:left="568" w:hanging="284"/>
        <w:textAlignment w:val="baseline"/>
        <w:rPr>
          <w:lang w:eastAsia="ko-KR"/>
        </w:rPr>
      </w:pPr>
      <w:r w:rsidRPr="003F5E25">
        <w:rPr>
          <w:lang w:eastAsia="ko-KR"/>
        </w:rPr>
        <w:t>-</w:t>
      </w:r>
      <w:r w:rsidRPr="003F5E25">
        <w:rPr>
          <w:lang w:eastAsia="ko-KR"/>
        </w:rPr>
        <w:tab/>
        <w:t>For M1:</w:t>
      </w:r>
    </w:p>
    <w:p w14:paraId="65574CA4" w14:textId="77777777" w:rsidR="003F5E25" w:rsidRPr="003F5E25" w:rsidRDefault="003F5E25" w:rsidP="003F5E25">
      <w:pPr>
        <w:ind w:left="851" w:hanging="284"/>
        <w:textAlignment w:val="baseline"/>
      </w:pPr>
      <w:r w:rsidRPr="003F5E25">
        <w:t>-</w:t>
      </w:r>
      <w:r w:rsidRPr="003F5E25">
        <w:tab/>
      </w:r>
      <w:bookmarkStart w:id="18" w:name="OLE_LINK38"/>
      <w:bookmarkStart w:id="19" w:name="OLE_LINK37"/>
      <w:r w:rsidRPr="003F5E25">
        <w:t>Event-triggered measurement reports according to existing RRM configuration for events A1, A2, A3, A4, A5 A6, B1 or B2</w:t>
      </w:r>
      <w:bookmarkEnd w:id="18"/>
      <w:bookmarkEnd w:id="19"/>
    </w:p>
    <w:p w14:paraId="61241421" w14:textId="77777777" w:rsidR="003F5E25" w:rsidRPr="003F5E25" w:rsidRDefault="003F5E25" w:rsidP="003F5E25">
      <w:pPr>
        <w:ind w:left="851" w:hanging="284"/>
        <w:textAlignment w:val="baseline"/>
      </w:pPr>
      <w:r w:rsidRPr="003F5E25">
        <w:t>-</w:t>
      </w:r>
      <w:r w:rsidRPr="003F5E25">
        <w:tab/>
        <w:t>Periodic, A2 event-triggered, or A2 event triggered periodic measurement report according to MDT specific measurement configuration.</w:t>
      </w:r>
    </w:p>
    <w:p w14:paraId="40252D0D" w14:textId="77777777" w:rsidR="003F5E25" w:rsidRPr="003F5E25" w:rsidRDefault="003F5E25" w:rsidP="003F5E25">
      <w:pPr>
        <w:ind w:left="568" w:hanging="284"/>
        <w:textAlignment w:val="baseline"/>
        <w:rPr>
          <w:lang w:eastAsia="ko-KR"/>
        </w:rPr>
      </w:pPr>
      <w:r w:rsidRPr="003F5E25">
        <w:rPr>
          <w:lang w:eastAsia="ko-KR"/>
        </w:rPr>
        <w:t>-</w:t>
      </w:r>
      <w:r w:rsidRPr="003F5E25">
        <w:rPr>
          <w:lang w:eastAsia="ko-KR"/>
        </w:rPr>
        <w:tab/>
        <w:t>For M2:</w:t>
      </w:r>
    </w:p>
    <w:p w14:paraId="6D3E173F" w14:textId="77777777" w:rsidR="003F5E25" w:rsidRPr="003F5E25" w:rsidRDefault="003F5E25" w:rsidP="003F5E25">
      <w:pPr>
        <w:ind w:left="851" w:hanging="284"/>
        <w:textAlignment w:val="baseline"/>
      </w:pPr>
      <w:r w:rsidRPr="003F5E25">
        <w:rPr>
          <w:lang w:eastAsia="ko-KR"/>
        </w:rPr>
        <w:t>-</w:t>
      </w:r>
      <w:r w:rsidRPr="003F5E25">
        <w:rPr>
          <w:lang w:eastAsia="ko-KR"/>
        </w:rPr>
        <w:tab/>
        <w:t>Reception of Power Headroom Report (PHR)</w:t>
      </w:r>
      <w:r w:rsidRPr="003F5E25">
        <w:t xml:space="preserve"> according to existing RRM configuration.</w:t>
      </w:r>
    </w:p>
    <w:p w14:paraId="020ECFB1" w14:textId="77777777" w:rsidR="003F5E25" w:rsidRPr="003F5E25" w:rsidRDefault="003F5E25" w:rsidP="003F5E25">
      <w:pPr>
        <w:keepLines/>
        <w:ind w:left="1135" w:hanging="851"/>
        <w:textAlignment w:val="baseline"/>
      </w:pPr>
      <w:r w:rsidRPr="003F5E25">
        <w:t>NOTE 3:</w:t>
      </w:r>
      <w:r w:rsidRPr="003F5E25">
        <w:tab/>
        <w:t>PHR is carried by MAC signalling. Thus, the existing mechanism of PHR transmission applies, see TS 36.321 [10].</w:t>
      </w:r>
    </w:p>
    <w:p w14:paraId="0D4259E6" w14:textId="77777777" w:rsidR="003F5E25" w:rsidRPr="003F5E25" w:rsidRDefault="003F5E25" w:rsidP="003F5E25">
      <w:pPr>
        <w:ind w:left="568" w:hanging="284"/>
        <w:textAlignment w:val="baseline"/>
        <w:rPr>
          <w:lang w:eastAsia="ko-KR"/>
        </w:rPr>
      </w:pPr>
      <w:r w:rsidRPr="003F5E25">
        <w:rPr>
          <w:lang w:eastAsia="ko-KR"/>
        </w:rPr>
        <w:t>-</w:t>
      </w:r>
      <w:r w:rsidRPr="003F5E25">
        <w:rPr>
          <w:lang w:eastAsia="ko-KR"/>
        </w:rPr>
        <w:tab/>
        <w:t>For M3:</w:t>
      </w:r>
    </w:p>
    <w:p w14:paraId="457F808F" w14:textId="77777777" w:rsidR="003F5E25" w:rsidRPr="003F5E25" w:rsidRDefault="003F5E25" w:rsidP="003F5E25">
      <w:pPr>
        <w:ind w:left="851" w:hanging="284"/>
        <w:textAlignment w:val="baseline"/>
      </w:pPr>
      <w:r w:rsidRPr="003F5E25">
        <w:t>-</w:t>
      </w:r>
      <w:r w:rsidRPr="003F5E25">
        <w:tab/>
        <w:t>End of measurement collection period</w:t>
      </w:r>
    </w:p>
    <w:p w14:paraId="4773BAAB" w14:textId="77777777" w:rsidR="003F5E25" w:rsidRPr="003F5E25" w:rsidRDefault="003F5E25" w:rsidP="003F5E25">
      <w:pPr>
        <w:ind w:left="568" w:hanging="284"/>
        <w:textAlignment w:val="baseline"/>
        <w:rPr>
          <w:lang w:eastAsia="ko-KR"/>
        </w:rPr>
      </w:pPr>
      <w:r w:rsidRPr="003F5E25">
        <w:rPr>
          <w:lang w:eastAsia="ko-KR"/>
        </w:rPr>
        <w:t>-</w:t>
      </w:r>
      <w:r w:rsidRPr="003F5E25">
        <w:rPr>
          <w:lang w:eastAsia="ko-KR"/>
        </w:rPr>
        <w:tab/>
        <w:t>For M4:</w:t>
      </w:r>
    </w:p>
    <w:p w14:paraId="3DCCFCAD" w14:textId="77777777" w:rsidR="003F5E25" w:rsidRPr="003F5E25" w:rsidRDefault="003F5E25" w:rsidP="003F5E25">
      <w:pPr>
        <w:ind w:left="851" w:hanging="284"/>
        <w:textAlignment w:val="baseline"/>
      </w:pPr>
      <w:r w:rsidRPr="003F5E25">
        <w:t>-</w:t>
      </w:r>
      <w:r w:rsidRPr="003F5E25">
        <w:tab/>
        <w:t>End of measurement collection period.</w:t>
      </w:r>
    </w:p>
    <w:p w14:paraId="7C06486B" w14:textId="77777777" w:rsidR="003F5E25" w:rsidRPr="003F5E25" w:rsidRDefault="003F5E25" w:rsidP="003F5E25">
      <w:pPr>
        <w:ind w:left="568" w:hanging="284"/>
        <w:textAlignment w:val="baseline"/>
        <w:rPr>
          <w:lang w:eastAsia="ko-KR"/>
        </w:rPr>
      </w:pPr>
      <w:r w:rsidRPr="003F5E25">
        <w:rPr>
          <w:lang w:eastAsia="ko-KR"/>
        </w:rPr>
        <w:t>-</w:t>
      </w:r>
      <w:r w:rsidRPr="003F5E25">
        <w:rPr>
          <w:lang w:eastAsia="ko-KR"/>
        </w:rPr>
        <w:tab/>
        <w:t>For M5:</w:t>
      </w:r>
    </w:p>
    <w:p w14:paraId="18152D54" w14:textId="77777777" w:rsidR="003F5E25" w:rsidRPr="003F5E25" w:rsidRDefault="003F5E25" w:rsidP="003F5E25">
      <w:pPr>
        <w:ind w:left="851" w:hanging="284"/>
        <w:textAlignment w:val="baseline"/>
        <w:rPr>
          <w:lang w:eastAsia="zh-TW"/>
        </w:rPr>
      </w:pPr>
      <w:r w:rsidRPr="003F5E25">
        <w:t>-</w:t>
      </w:r>
      <w:r w:rsidRPr="003F5E25">
        <w:tab/>
        <w:t>End of measurement collection period.</w:t>
      </w:r>
    </w:p>
    <w:p w14:paraId="7F78BE1D" w14:textId="77777777" w:rsidR="003F5E25" w:rsidRPr="003F5E25" w:rsidRDefault="003F5E25" w:rsidP="003F5E25">
      <w:pPr>
        <w:ind w:left="568" w:hanging="284"/>
        <w:textAlignment w:val="baseline"/>
        <w:rPr>
          <w:lang w:eastAsia="ko-KR"/>
        </w:rPr>
      </w:pPr>
      <w:r w:rsidRPr="003F5E25">
        <w:rPr>
          <w:lang w:eastAsia="ko-KR"/>
        </w:rPr>
        <w:t>-</w:t>
      </w:r>
      <w:r w:rsidRPr="003F5E25">
        <w:rPr>
          <w:lang w:eastAsia="ko-KR"/>
        </w:rPr>
        <w:tab/>
        <w:t>For M</w:t>
      </w:r>
      <w:r w:rsidRPr="003F5E25">
        <w:rPr>
          <w:lang w:eastAsia="zh-TW"/>
        </w:rPr>
        <w:t>6</w:t>
      </w:r>
      <w:r w:rsidRPr="003F5E25">
        <w:rPr>
          <w:lang w:eastAsia="ko-KR"/>
        </w:rPr>
        <w:t>:</w:t>
      </w:r>
    </w:p>
    <w:p w14:paraId="56224D21" w14:textId="77777777" w:rsidR="003F5E25" w:rsidRPr="003F5E25" w:rsidRDefault="003F5E25" w:rsidP="003F5E25">
      <w:pPr>
        <w:ind w:left="851" w:hanging="284"/>
        <w:textAlignment w:val="baseline"/>
        <w:rPr>
          <w:lang w:eastAsia="zh-TW"/>
        </w:rPr>
      </w:pPr>
      <w:r w:rsidRPr="003F5E25">
        <w:t>-</w:t>
      </w:r>
      <w:r w:rsidRPr="003F5E25">
        <w:tab/>
        <w:t>End of measurement collection period.</w:t>
      </w:r>
    </w:p>
    <w:p w14:paraId="7CF5C8B8" w14:textId="77777777" w:rsidR="003F5E25" w:rsidRPr="003F5E25" w:rsidRDefault="003F5E25" w:rsidP="003F5E25">
      <w:pPr>
        <w:ind w:left="568" w:hanging="284"/>
        <w:textAlignment w:val="baseline"/>
        <w:rPr>
          <w:lang w:eastAsia="ko-KR"/>
        </w:rPr>
      </w:pPr>
      <w:r w:rsidRPr="003F5E25">
        <w:rPr>
          <w:lang w:eastAsia="ko-KR"/>
        </w:rPr>
        <w:t>-</w:t>
      </w:r>
      <w:r w:rsidRPr="003F5E25">
        <w:rPr>
          <w:lang w:eastAsia="ko-KR"/>
        </w:rPr>
        <w:tab/>
        <w:t>For M</w:t>
      </w:r>
      <w:r w:rsidRPr="003F5E25">
        <w:rPr>
          <w:lang w:eastAsia="zh-TW"/>
        </w:rPr>
        <w:t>7</w:t>
      </w:r>
      <w:r w:rsidRPr="003F5E25">
        <w:rPr>
          <w:lang w:eastAsia="ko-KR"/>
        </w:rPr>
        <w:t>:</w:t>
      </w:r>
    </w:p>
    <w:p w14:paraId="7C2243F6" w14:textId="77777777" w:rsidR="003F5E25" w:rsidRPr="003F5E25" w:rsidRDefault="003F5E25" w:rsidP="003F5E25">
      <w:pPr>
        <w:ind w:left="851" w:hanging="284"/>
        <w:textAlignment w:val="baseline"/>
      </w:pPr>
      <w:r w:rsidRPr="003F5E25">
        <w:t>-</w:t>
      </w:r>
      <w:r w:rsidRPr="003F5E25">
        <w:tab/>
        <w:t>End of measurement collection period.</w:t>
      </w:r>
    </w:p>
    <w:p w14:paraId="49961DCB" w14:textId="77777777" w:rsidR="003F5E25" w:rsidRPr="003F5E25" w:rsidRDefault="003F5E25" w:rsidP="003F5E25">
      <w:pPr>
        <w:ind w:left="568" w:hanging="284"/>
        <w:textAlignment w:val="baseline"/>
      </w:pPr>
      <w:r w:rsidRPr="003F5E25">
        <w:t>-</w:t>
      </w:r>
      <w:r w:rsidRPr="003F5E25">
        <w:tab/>
        <w:t>For M8:</w:t>
      </w:r>
    </w:p>
    <w:p w14:paraId="1F01BE1A" w14:textId="77777777" w:rsidR="003F5E25" w:rsidRPr="003F5E25" w:rsidRDefault="003F5E25" w:rsidP="003F5E25">
      <w:pPr>
        <w:ind w:left="851" w:hanging="284"/>
        <w:textAlignment w:val="baseline"/>
      </w:pPr>
      <w:r w:rsidRPr="003F5E25">
        <w:t>-</w:t>
      </w:r>
      <w:r w:rsidRPr="003F5E25">
        <w:tab/>
        <w:t>Associated to M1 and/or M6 related measurement reporting triggers.</w:t>
      </w:r>
    </w:p>
    <w:p w14:paraId="20E6BE9E" w14:textId="77777777" w:rsidR="003F5E25" w:rsidRPr="003F5E25" w:rsidRDefault="003F5E25" w:rsidP="003F5E25">
      <w:pPr>
        <w:ind w:left="568" w:hanging="284"/>
        <w:textAlignment w:val="baseline"/>
      </w:pPr>
      <w:r w:rsidRPr="003F5E25">
        <w:t>-</w:t>
      </w:r>
      <w:r w:rsidRPr="003F5E25">
        <w:tab/>
        <w:t>For M9:</w:t>
      </w:r>
    </w:p>
    <w:p w14:paraId="4F2B7EB3" w14:textId="77777777" w:rsidR="003F5E25" w:rsidRPr="003F5E25" w:rsidRDefault="003F5E25" w:rsidP="003F5E25">
      <w:pPr>
        <w:ind w:left="851" w:hanging="284"/>
        <w:textAlignment w:val="baseline"/>
      </w:pPr>
      <w:r w:rsidRPr="003F5E25">
        <w:t>-</w:t>
      </w:r>
      <w:r w:rsidRPr="003F5E25">
        <w:tab/>
        <w:t>Associated to M1 and/or M6 related measurement reporting triggers.</w:t>
      </w:r>
    </w:p>
    <w:p w14:paraId="49C8DBE7" w14:textId="4C6CCB96" w:rsidR="003F5E25" w:rsidRPr="004C6D54" w:rsidRDefault="003F5E25" w:rsidP="003F5E2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End of Second </w:t>
      </w:r>
      <w:r w:rsidRPr="004C6D54">
        <w:rPr>
          <w:i/>
          <w:iCs/>
        </w:rPr>
        <w:t>C</w:t>
      </w:r>
      <w:r>
        <w:rPr>
          <w:i/>
          <w:iCs/>
        </w:rPr>
        <w:t>hange</w:t>
      </w:r>
    </w:p>
    <w:p w14:paraId="60E22A86" w14:textId="77777777" w:rsidR="003F5E25" w:rsidRDefault="003F5E25" w:rsidP="00374E6B"/>
    <w:sectPr w:rsidR="003F5E25" w:rsidSect="00E1220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4B6E2F"/>
    <w:multiLevelType w:val="hybridMultilevel"/>
    <w:tmpl w:val="4B3A5AFE"/>
    <w:lvl w:ilvl="0" w:tplc="EEF6D1E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7682"/>
        </w:tabs>
        <w:ind w:left="7682" w:hanging="1304"/>
      </w:pPr>
    </w:lvl>
    <w:lvl w:ilvl="1" w:tplc="04090019">
      <w:start w:val="1"/>
      <w:numFmt w:val="lowerLetter"/>
      <w:lvlText w:val="%2."/>
      <w:lvlJc w:val="left"/>
      <w:pPr>
        <w:tabs>
          <w:tab w:val="num" w:pos="7818"/>
        </w:tabs>
        <w:ind w:left="7818" w:hanging="360"/>
      </w:pPr>
    </w:lvl>
    <w:lvl w:ilvl="2" w:tplc="0409001B">
      <w:start w:val="1"/>
      <w:numFmt w:val="lowerRoman"/>
      <w:lvlText w:val="%3."/>
      <w:lvlJc w:val="right"/>
      <w:pPr>
        <w:tabs>
          <w:tab w:val="num" w:pos="8538"/>
        </w:tabs>
        <w:ind w:left="8538" w:hanging="180"/>
      </w:pPr>
    </w:lvl>
    <w:lvl w:ilvl="3" w:tplc="0409000F">
      <w:start w:val="1"/>
      <w:numFmt w:val="decimal"/>
      <w:lvlText w:val="%4."/>
      <w:lvlJc w:val="left"/>
      <w:pPr>
        <w:tabs>
          <w:tab w:val="num" w:pos="9258"/>
        </w:tabs>
        <w:ind w:left="9258" w:hanging="360"/>
      </w:pPr>
    </w:lvl>
    <w:lvl w:ilvl="4" w:tplc="04090019">
      <w:start w:val="1"/>
      <w:numFmt w:val="lowerLetter"/>
      <w:lvlText w:val="%5."/>
      <w:lvlJc w:val="left"/>
      <w:pPr>
        <w:tabs>
          <w:tab w:val="num" w:pos="9978"/>
        </w:tabs>
        <w:ind w:left="9978" w:hanging="360"/>
      </w:pPr>
    </w:lvl>
    <w:lvl w:ilvl="5" w:tplc="0409001B">
      <w:start w:val="1"/>
      <w:numFmt w:val="lowerRoman"/>
      <w:lvlText w:val="%6."/>
      <w:lvlJc w:val="right"/>
      <w:pPr>
        <w:tabs>
          <w:tab w:val="num" w:pos="10698"/>
        </w:tabs>
        <w:ind w:left="10698" w:hanging="180"/>
      </w:pPr>
    </w:lvl>
    <w:lvl w:ilvl="6" w:tplc="0409000F">
      <w:start w:val="1"/>
      <w:numFmt w:val="decimal"/>
      <w:lvlText w:val="%7."/>
      <w:lvlJc w:val="left"/>
      <w:pPr>
        <w:tabs>
          <w:tab w:val="num" w:pos="11418"/>
        </w:tabs>
        <w:ind w:left="11418" w:hanging="360"/>
      </w:pPr>
    </w:lvl>
    <w:lvl w:ilvl="7" w:tplc="04090019">
      <w:start w:val="1"/>
      <w:numFmt w:val="lowerLetter"/>
      <w:lvlText w:val="%8."/>
      <w:lvlJc w:val="left"/>
      <w:pPr>
        <w:tabs>
          <w:tab w:val="num" w:pos="12138"/>
        </w:tabs>
        <w:ind w:left="12138" w:hanging="360"/>
      </w:pPr>
    </w:lvl>
    <w:lvl w:ilvl="8" w:tplc="0409001B">
      <w:start w:val="1"/>
      <w:numFmt w:val="lowerRoman"/>
      <w:lvlText w:val="%9."/>
      <w:lvlJc w:val="right"/>
      <w:pPr>
        <w:tabs>
          <w:tab w:val="num" w:pos="12858"/>
        </w:tabs>
        <w:ind w:left="12858"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3FC"/>
    <w:rsid w:val="0003664B"/>
    <w:rsid w:val="00070919"/>
    <w:rsid w:val="00097DDE"/>
    <w:rsid w:val="000C5E51"/>
    <w:rsid w:val="000E3EA4"/>
    <w:rsid w:val="000E58D2"/>
    <w:rsid w:val="000F4FCD"/>
    <w:rsid w:val="000F5E4B"/>
    <w:rsid w:val="0012103E"/>
    <w:rsid w:val="0013350F"/>
    <w:rsid w:val="00135D84"/>
    <w:rsid w:val="0015171A"/>
    <w:rsid w:val="00152CE8"/>
    <w:rsid w:val="0015718D"/>
    <w:rsid w:val="00185CD8"/>
    <w:rsid w:val="001B7CCE"/>
    <w:rsid w:val="0025295B"/>
    <w:rsid w:val="00267D90"/>
    <w:rsid w:val="002B55FA"/>
    <w:rsid w:val="002F3CF8"/>
    <w:rsid w:val="0030769E"/>
    <w:rsid w:val="00312AC1"/>
    <w:rsid w:val="00312D76"/>
    <w:rsid w:val="00326659"/>
    <w:rsid w:val="00333C11"/>
    <w:rsid w:val="00374E6B"/>
    <w:rsid w:val="0037672B"/>
    <w:rsid w:val="003C02FB"/>
    <w:rsid w:val="003E3652"/>
    <w:rsid w:val="003E5AEA"/>
    <w:rsid w:val="003F5E25"/>
    <w:rsid w:val="004066D1"/>
    <w:rsid w:val="00441B5C"/>
    <w:rsid w:val="004B43B8"/>
    <w:rsid w:val="004B67BD"/>
    <w:rsid w:val="0054188E"/>
    <w:rsid w:val="005436D7"/>
    <w:rsid w:val="00561AD2"/>
    <w:rsid w:val="00587997"/>
    <w:rsid w:val="00594E4E"/>
    <w:rsid w:val="005A2F75"/>
    <w:rsid w:val="005E23FC"/>
    <w:rsid w:val="005F56CE"/>
    <w:rsid w:val="00624B5F"/>
    <w:rsid w:val="006344C5"/>
    <w:rsid w:val="00634961"/>
    <w:rsid w:val="00683537"/>
    <w:rsid w:val="006A73B9"/>
    <w:rsid w:val="006D0DC3"/>
    <w:rsid w:val="00704402"/>
    <w:rsid w:val="0070504B"/>
    <w:rsid w:val="00717E12"/>
    <w:rsid w:val="0078209D"/>
    <w:rsid w:val="00792B9A"/>
    <w:rsid w:val="007A12BB"/>
    <w:rsid w:val="007C3A0C"/>
    <w:rsid w:val="00800945"/>
    <w:rsid w:val="0081682A"/>
    <w:rsid w:val="00856618"/>
    <w:rsid w:val="00862B07"/>
    <w:rsid w:val="00870383"/>
    <w:rsid w:val="00871FCF"/>
    <w:rsid w:val="00884BAF"/>
    <w:rsid w:val="008A7572"/>
    <w:rsid w:val="008D58DC"/>
    <w:rsid w:val="008E540C"/>
    <w:rsid w:val="008F4338"/>
    <w:rsid w:val="00910467"/>
    <w:rsid w:val="00933901"/>
    <w:rsid w:val="00953550"/>
    <w:rsid w:val="00973A40"/>
    <w:rsid w:val="00994CCB"/>
    <w:rsid w:val="00A05BD7"/>
    <w:rsid w:val="00A27976"/>
    <w:rsid w:val="00A55BDD"/>
    <w:rsid w:val="00A6686B"/>
    <w:rsid w:val="00A76B2F"/>
    <w:rsid w:val="00A82DE4"/>
    <w:rsid w:val="00AA28C9"/>
    <w:rsid w:val="00AC176B"/>
    <w:rsid w:val="00AC4B15"/>
    <w:rsid w:val="00AC7EB0"/>
    <w:rsid w:val="00AD6757"/>
    <w:rsid w:val="00AE2211"/>
    <w:rsid w:val="00B74B23"/>
    <w:rsid w:val="00B9624F"/>
    <w:rsid w:val="00BC3CD9"/>
    <w:rsid w:val="00BD2FB5"/>
    <w:rsid w:val="00BD77C9"/>
    <w:rsid w:val="00C24450"/>
    <w:rsid w:val="00C253B0"/>
    <w:rsid w:val="00C35D50"/>
    <w:rsid w:val="00C64B87"/>
    <w:rsid w:val="00C87689"/>
    <w:rsid w:val="00CA16B3"/>
    <w:rsid w:val="00CA2FB3"/>
    <w:rsid w:val="00CD70E8"/>
    <w:rsid w:val="00CE4576"/>
    <w:rsid w:val="00CF1F1F"/>
    <w:rsid w:val="00CF2679"/>
    <w:rsid w:val="00D14228"/>
    <w:rsid w:val="00D16B5D"/>
    <w:rsid w:val="00D44EA7"/>
    <w:rsid w:val="00D6453E"/>
    <w:rsid w:val="00D9055D"/>
    <w:rsid w:val="00D95DD2"/>
    <w:rsid w:val="00D97341"/>
    <w:rsid w:val="00DA7557"/>
    <w:rsid w:val="00E02BB5"/>
    <w:rsid w:val="00E1220B"/>
    <w:rsid w:val="00E30E05"/>
    <w:rsid w:val="00E574F2"/>
    <w:rsid w:val="00E902C4"/>
    <w:rsid w:val="00E94516"/>
    <w:rsid w:val="00EE0BF1"/>
    <w:rsid w:val="00EE78CD"/>
    <w:rsid w:val="00F037F3"/>
    <w:rsid w:val="00F22C65"/>
    <w:rsid w:val="00F338B8"/>
    <w:rsid w:val="00FA02DC"/>
    <w:rsid w:val="00FA4FEF"/>
    <w:rsid w:val="00FB7A2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87A85"/>
  <w15:chartTrackingRefBased/>
  <w15:docId w15:val="{49875481-FCB7-4ECB-A6EB-AEC9FCF70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4E6B"/>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D97341"/>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D97341"/>
    <w:pPr>
      <w:pBdr>
        <w:top w:val="none" w:sz="0" w:space="0" w:color="auto"/>
      </w:pBdr>
      <w:spacing w:before="180"/>
      <w:outlineLvl w:val="1"/>
    </w:pPr>
    <w:rPr>
      <w:sz w:val="32"/>
    </w:rPr>
  </w:style>
  <w:style w:type="paragraph" w:styleId="Heading3">
    <w:name w:val="heading 3"/>
    <w:basedOn w:val="Heading2"/>
    <w:next w:val="Normal"/>
    <w:link w:val="Heading3Char"/>
    <w:qFormat/>
    <w:rsid w:val="00D97341"/>
    <w:pPr>
      <w:spacing w:before="120"/>
      <w:outlineLvl w:val="2"/>
    </w:pPr>
    <w:rPr>
      <w:sz w:val="28"/>
    </w:rPr>
  </w:style>
  <w:style w:type="paragraph" w:styleId="Heading4">
    <w:name w:val="heading 4"/>
    <w:basedOn w:val="Normal"/>
    <w:next w:val="Normal"/>
    <w:link w:val="Heading4Char"/>
    <w:uiPriority w:val="9"/>
    <w:semiHidden/>
    <w:unhideWhenUsed/>
    <w:qFormat/>
    <w:rsid w:val="0013350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1220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E23FC"/>
    <w:rPr>
      <w:color w:val="0563C1" w:themeColor="hyperlink"/>
      <w:u w:val="single"/>
    </w:rPr>
  </w:style>
  <w:style w:type="paragraph" w:customStyle="1" w:styleId="CRCoverPage">
    <w:name w:val="CR Cover Page"/>
    <w:rsid w:val="005E23FC"/>
    <w:pPr>
      <w:spacing w:after="120" w:line="240" w:lineRule="auto"/>
    </w:pPr>
    <w:rPr>
      <w:rFonts w:ascii="Arial" w:eastAsia="Times New Roman" w:hAnsi="Arial" w:cs="Times New Roman"/>
      <w:sz w:val="20"/>
      <w:szCs w:val="20"/>
      <w:lang w:val="en-GB"/>
    </w:rPr>
  </w:style>
  <w:style w:type="character" w:customStyle="1" w:styleId="Heading1Char">
    <w:name w:val="Heading 1 Char"/>
    <w:basedOn w:val="DefaultParagraphFont"/>
    <w:link w:val="Heading1"/>
    <w:rsid w:val="00D97341"/>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D97341"/>
    <w:rPr>
      <w:rFonts w:ascii="Arial" w:eastAsia="Times New Roman" w:hAnsi="Arial" w:cs="Times New Roman"/>
      <w:sz w:val="32"/>
      <w:szCs w:val="20"/>
      <w:lang w:val="en-GB"/>
    </w:rPr>
  </w:style>
  <w:style w:type="character" w:customStyle="1" w:styleId="Heading3Char">
    <w:name w:val="Heading 3 Char"/>
    <w:basedOn w:val="DefaultParagraphFont"/>
    <w:link w:val="Heading3"/>
    <w:qFormat/>
    <w:rsid w:val="00D97341"/>
    <w:rPr>
      <w:rFonts w:ascii="Arial" w:eastAsia="Times New Roman" w:hAnsi="Arial" w:cs="Times New Roman"/>
      <w:sz w:val="28"/>
      <w:szCs w:val="20"/>
      <w:lang w:val="en-GB"/>
    </w:rPr>
  </w:style>
  <w:style w:type="paragraph" w:customStyle="1" w:styleId="B1">
    <w:name w:val="B1"/>
    <w:basedOn w:val="Normal"/>
    <w:link w:val="B1Char"/>
    <w:qFormat/>
    <w:rsid w:val="00D97341"/>
    <w:pPr>
      <w:overflowPunct/>
      <w:autoSpaceDE/>
      <w:autoSpaceDN/>
      <w:adjustRightInd/>
      <w:ind w:left="568" w:hanging="284"/>
    </w:pPr>
    <w:rPr>
      <w:lang w:val="x-none" w:eastAsia="en-US"/>
    </w:rPr>
  </w:style>
  <w:style w:type="paragraph" w:customStyle="1" w:styleId="TH">
    <w:name w:val="TH"/>
    <w:basedOn w:val="Normal"/>
    <w:link w:val="THChar"/>
    <w:qFormat/>
    <w:rsid w:val="00D97341"/>
    <w:pPr>
      <w:keepNext/>
      <w:keepLines/>
      <w:overflowPunct/>
      <w:autoSpaceDE/>
      <w:autoSpaceDN/>
      <w:adjustRightInd/>
      <w:spacing w:before="60"/>
      <w:jc w:val="center"/>
    </w:pPr>
    <w:rPr>
      <w:rFonts w:ascii="Arial" w:hAnsi="Arial"/>
      <w:b/>
      <w:lang w:val="x-none" w:eastAsia="en-US"/>
    </w:rPr>
  </w:style>
  <w:style w:type="paragraph" w:customStyle="1" w:styleId="TF">
    <w:name w:val="TF"/>
    <w:basedOn w:val="TH"/>
    <w:link w:val="TFChar"/>
    <w:qFormat/>
    <w:rsid w:val="00D97341"/>
    <w:pPr>
      <w:keepNext w:val="0"/>
      <w:spacing w:before="0" w:after="240"/>
    </w:pPr>
  </w:style>
  <w:style w:type="character" w:customStyle="1" w:styleId="B1Char">
    <w:name w:val="B1 Char"/>
    <w:link w:val="B1"/>
    <w:rsid w:val="00D97341"/>
    <w:rPr>
      <w:rFonts w:ascii="Times New Roman" w:eastAsia="Times New Roman" w:hAnsi="Times New Roman" w:cs="Times New Roman"/>
      <w:sz w:val="20"/>
      <w:szCs w:val="20"/>
      <w:lang w:val="x-none"/>
    </w:rPr>
  </w:style>
  <w:style w:type="character" w:customStyle="1" w:styleId="THChar">
    <w:name w:val="TH Char"/>
    <w:link w:val="TH"/>
    <w:qFormat/>
    <w:rsid w:val="00D97341"/>
    <w:rPr>
      <w:rFonts w:ascii="Arial" w:eastAsia="Times New Roman" w:hAnsi="Arial" w:cs="Times New Roman"/>
      <w:b/>
      <w:sz w:val="20"/>
      <w:szCs w:val="20"/>
      <w:lang w:val="x-none"/>
    </w:rPr>
  </w:style>
  <w:style w:type="character" w:customStyle="1" w:styleId="TFChar">
    <w:name w:val="TF Char"/>
    <w:link w:val="TF"/>
    <w:rsid w:val="00D97341"/>
    <w:rPr>
      <w:rFonts w:ascii="Arial" w:eastAsia="Times New Roman" w:hAnsi="Arial" w:cs="Times New Roman"/>
      <w:b/>
      <w:sz w:val="20"/>
      <w:szCs w:val="20"/>
      <w:lang w:val="x-none"/>
    </w:rPr>
  </w:style>
  <w:style w:type="paragraph" w:styleId="BalloonText">
    <w:name w:val="Balloon Text"/>
    <w:basedOn w:val="Normal"/>
    <w:link w:val="BalloonTextChar"/>
    <w:uiPriority w:val="99"/>
    <w:semiHidden/>
    <w:unhideWhenUsed/>
    <w:rsid w:val="00D97341"/>
    <w:pPr>
      <w:spacing w:after="0"/>
      <w:textAlignment w:val="baseline"/>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341"/>
    <w:rPr>
      <w:rFonts w:ascii="Segoe UI" w:eastAsia="Times New Roman" w:hAnsi="Segoe UI" w:cs="Segoe UI"/>
      <w:sz w:val="18"/>
      <w:szCs w:val="18"/>
      <w:lang w:val="en-GB" w:eastAsia="ja-JP"/>
    </w:rPr>
  </w:style>
  <w:style w:type="paragraph" w:customStyle="1" w:styleId="3GPPHeader">
    <w:name w:val="3GPP_Header"/>
    <w:basedOn w:val="BodyText"/>
    <w:rsid w:val="001B7CCE"/>
    <w:pPr>
      <w:tabs>
        <w:tab w:val="left" w:pos="1701"/>
        <w:tab w:val="right" w:pos="9639"/>
      </w:tabs>
      <w:spacing w:after="240"/>
      <w:jc w:val="both"/>
    </w:pPr>
    <w:rPr>
      <w:rFonts w:ascii="Arial" w:eastAsiaTheme="minorEastAsia" w:hAnsi="Arial"/>
      <w:b/>
      <w:sz w:val="24"/>
      <w:lang w:eastAsia="zh-CN"/>
    </w:rPr>
  </w:style>
  <w:style w:type="paragraph" w:customStyle="1" w:styleId="Doc-text2">
    <w:name w:val="Doc-text2"/>
    <w:basedOn w:val="Normal"/>
    <w:link w:val="Doc-text2Char"/>
    <w:qFormat/>
    <w:rsid w:val="001B7CCE"/>
    <w:pPr>
      <w:tabs>
        <w:tab w:val="left" w:pos="1622"/>
      </w:tabs>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B7CCE"/>
    <w:rPr>
      <w:rFonts w:ascii="Arial" w:eastAsia="MS Mincho" w:hAnsi="Arial" w:cs="Times New Roman"/>
      <w:sz w:val="20"/>
      <w:szCs w:val="24"/>
      <w:lang w:val="x-none" w:eastAsia="x-none"/>
    </w:rPr>
  </w:style>
  <w:style w:type="paragraph" w:styleId="BodyText">
    <w:name w:val="Body Text"/>
    <w:basedOn w:val="Normal"/>
    <w:link w:val="BodyTextChar"/>
    <w:uiPriority w:val="99"/>
    <w:semiHidden/>
    <w:unhideWhenUsed/>
    <w:rsid w:val="001B7CCE"/>
    <w:pPr>
      <w:spacing w:after="120"/>
      <w:textAlignment w:val="baseline"/>
    </w:pPr>
  </w:style>
  <w:style w:type="character" w:customStyle="1" w:styleId="BodyTextChar">
    <w:name w:val="Body Text Char"/>
    <w:basedOn w:val="DefaultParagraphFont"/>
    <w:link w:val="BodyText"/>
    <w:uiPriority w:val="99"/>
    <w:semiHidden/>
    <w:rsid w:val="001B7CCE"/>
    <w:rPr>
      <w:rFonts w:ascii="Times New Roman" w:eastAsia="Times New Roman" w:hAnsi="Times New Roman" w:cs="Times New Roman"/>
      <w:sz w:val="20"/>
      <w:szCs w:val="20"/>
      <w:lang w:val="en-GB" w:eastAsia="ja-JP"/>
    </w:rPr>
  </w:style>
  <w:style w:type="paragraph" w:customStyle="1" w:styleId="Proposal">
    <w:name w:val="Proposal"/>
    <w:basedOn w:val="Normal"/>
    <w:rsid w:val="00312D76"/>
    <w:pPr>
      <w:numPr>
        <w:numId w:val="2"/>
      </w:numPr>
      <w:tabs>
        <w:tab w:val="left" w:pos="1701"/>
      </w:tabs>
      <w:overflowPunct/>
      <w:autoSpaceDE/>
      <w:autoSpaceDN/>
      <w:adjustRightInd/>
      <w:spacing w:after="160" w:line="256" w:lineRule="auto"/>
      <w:ind w:left="1701" w:hanging="1701"/>
    </w:pPr>
    <w:rPr>
      <w:rFonts w:asciiTheme="minorHAnsi" w:eastAsiaTheme="minorHAnsi" w:hAnsiTheme="minorHAnsi" w:cstheme="minorBidi"/>
      <w:b/>
      <w:bCs/>
      <w:sz w:val="22"/>
      <w:szCs w:val="22"/>
      <w:lang w:val="sv-SE" w:eastAsia="en-US"/>
    </w:rPr>
  </w:style>
  <w:style w:type="paragraph" w:styleId="TableofFigures">
    <w:name w:val="table of figures"/>
    <w:basedOn w:val="Normal"/>
    <w:next w:val="Normal"/>
    <w:uiPriority w:val="99"/>
    <w:unhideWhenUsed/>
    <w:rsid w:val="00312D76"/>
    <w:pPr>
      <w:spacing w:after="0"/>
      <w:textAlignment w:val="baseline"/>
    </w:pPr>
  </w:style>
  <w:style w:type="paragraph" w:customStyle="1" w:styleId="EW">
    <w:name w:val="EW"/>
    <w:basedOn w:val="Normal"/>
    <w:qFormat/>
    <w:rsid w:val="00070919"/>
    <w:pPr>
      <w:keepLines/>
      <w:spacing w:after="0"/>
      <w:ind w:left="1702" w:hanging="1418"/>
    </w:pPr>
  </w:style>
  <w:style w:type="character" w:customStyle="1" w:styleId="Heading4Char">
    <w:name w:val="Heading 4 Char"/>
    <w:basedOn w:val="DefaultParagraphFont"/>
    <w:link w:val="Heading4"/>
    <w:uiPriority w:val="9"/>
    <w:semiHidden/>
    <w:rsid w:val="0013350F"/>
    <w:rPr>
      <w:rFonts w:asciiTheme="majorHAnsi" w:eastAsiaTheme="majorEastAsia" w:hAnsiTheme="majorHAnsi" w:cstheme="majorBidi"/>
      <w:i/>
      <w:iCs/>
      <w:color w:val="2F5496" w:themeColor="accent1" w:themeShade="BF"/>
      <w:sz w:val="20"/>
      <w:szCs w:val="20"/>
      <w:lang w:val="en-GB" w:eastAsia="ja-JP"/>
    </w:rPr>
  </w:style>
  <w:style w:type="character" w:customStyle="1" w:styleId="PLChar">
    <w:name w:val="PL Char"/>
    <w:link w:val="PL"/>
    <w:qFormat/>
    <w:locked/>
    <w:rsid w:val="0013350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1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13350F"/>
    <w:rPr>
      <w:rFonts w:ascii="Arial" w:eastAsia="Times New Roman" w:hAnsi="Arial" w:cs="Arial"/>
      <w:sz w:val="18"/>
      <w:lang w:val="en-GB" w:eastAsia="ja-JP"/>
    </w:rPr>
  </w:style>
  <w:style w:type="paragraph" w:customStyle="1" w:styleId="TAL">
    <w:name w:val="TAL"/>
    <w:basedOn w:val="Normal"/>
    <w:link w:val="TALCar"/>
    <w:qFormat/>
    <w:rsid w:val="0013350F"/>
    <w:pPr>
      <w:keepNext/>
      <w:keepLines/>
      <w:spacing w:after="0"/>
    </w:pPr>
    <w:rPr>
      <w:rFonts w:ascii="Arial" w:hAnsi="Arial" w:cs="Arial"/>
      <w:sz w:val="18"/>
      <w:szCs w:val="22"/>
    </w:rPr>
  </w:style>
  <w:style w:type="character" w:customStyle="1" w:styleId="TAHCar">
    <w:name w:val="TAH Car"/>
    <w:link w:val="TAH"/>
    <w:qFormat/>
    <w:locked/>
    <w:rsid w:val="0013350F"/>
    <w:rPr>
      <w:rFonts w:ascii="Arial" w:eastAsia="Times New Roman" w:hAnsi="Arial" w:cs="Arial"/>
      <w:b/>
      <w:sz w:val="18"/>
      <w:lang w:val="en-GB" w:eastAsia="ja-JP"/>
    </w:rPr>
  </w:style>
  <w:style w:type="paragraph" w:customStyle="1" w:styleId="TAH">
    <w:name w:val="TAH"/>
    <w:basedOn w:val="Normal"/>
    <w:link w:val="TAHCar"/>
    <w:qFormat/>
    <w:rsid w:val="0013350F"/>
    <w:pPr>
      <w:keepNext/>
      <w:keepLines/>
      <w:spacing w:after="0"/>
      <w:jc w:val="center"/>
    </w:pPr>
    <w:rPr>
      <w:rFonts w:ascii="Arial" w:hAnsi="Arial" w:cs="Arial"/>
      <w:b/>
      <w:sz w:val="18"/>
      <w:szCs w:val="22"/>
    </w:rPr>
  </w:style>
  <w:style w:type="character" w:styleId="CommentReference">
    <w:name w:val="annotation reference"/>
    <w:basedOn w:val="DefaultParagraphFont"/>
    <w:unhideWhenUsed/>
    <w:qFormat/>
    <w:rsid w:val="00A27976"/>
    <w:rPr>
      <w:sz w:val="16"/>
      <w:szCs w:val="16"/>
    </w:rPr>
  </w:style>
  <w:style w:type="paragraph" w:styleId="CommentText">
    <w:name w:val="annotation text"/>
    <w:basedOn w:val="Normal"/>
    <w:link w:val="CommentTextChar"/>
    <w:uiPriority w:val="99"/>
    <w:unhideWhenUsed/>
    <w:qFormat/>
    <w:rsid w:val="00A27976"/>
  </w:style>
  <w:style w:type="character" w:customStyle="1" w:styleId="CommentTextChar">
    <w:name w:val="Comment Text Char"/>
    <w:basedOn w:val="DefaultParagraphFont"/>
    <w:link w:val="CommentText"/>
    <w:uiPriority w:val="99"/>
    <w:qFormat/>
    <w:rsid w:val="00A27976"/>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A27976"/>
    <w:rPr>
      <w:b/>
      <w:bCs/>
    </w:rPr>
  </w:style>
  <w:style w:type="character" w:customStyle="1" w:styleId="CommentSubjectChar">
    <w:name w:val="Comment Subject Char"/>
    <w:basedOn w:val="CommentTextChar"/>
    <w:link w:val="CommentSubject"/>
    <w:uiPriority w:val="99"/>
    <w:semiHidden/>
    <w:rsid w:val="00A27976"/>
    <w:rPr>
      <w:rFonts w:ascii="Times New Roman" w:eastAsia="Times New Roman" w:hAnsi="Times New Roman" w:cs="Times New Roman"/>
      <w:b/>
      <w:bCs/>
      <w:sz w:val="20"/>
      <w:szCs w:val="20"/>
      <w:lang w:val="en-GB" w:eastAsia="ja-JP"/>
    </w:rPr>
  </w:style>
  <w:style w:type="paragraph" w:styleId="NormalWeb">
    <w:name w:val="Normal (Web)"/>
    <w:basedOn w:val="Normal"/>
    <w:uiPriority w:val="99"/>
    <w:unhideWhenUsed/>
    <w:rsid w:val="00FA02DC"/>
    <w:pPr>
      <w:overflowPunct/>
      <w:autoSpaceDE/>
      <w:autoSpaceDN/>
      <w:adjustRightInd/>
      <w:spacing w:before="100" w:beforeAutospacing="1" w:after="100" w:afterAutospacing="1"/>
    </w:pPr>
    <w:rPr>
      <w:sz w:val="24"/>
      <w:szCs w:val="24"/>
      <w:lang w:val="sv-SE" w:eastAsia="sv-SE"/>
    </w:rPr>
  </w:style>
  <w:style w:type="character" w:customStyle="1" w:styleId="Heading5Char">
    <w:name w:val="Heading 5 Char"/>
    <w:basedOn w:val="DefaultParagraphFont"/>
    <w:link w:val="Heading5"/>
    <w:uiPriority w:val="9"/>
    <w:semiHidden/>
    <w:rsid w:val="00E1220B"/>
    <w:rPr>
      <w:rFonts w:asciiTheme="majorHAnsi" w:eastAsiaTheme="majorEastAsia" w:hAnsiTheme="majorHAnsi" w:cstheme="majorBidi"/>
      <w:color w:val="2F5496" w:themeColor="accent1" w:themeShade="BF"/>
      <w:sz w:val="20"/>
      <w:szCs w:val="20"/>
      <w:lang w:val="en-GB" w:eastAsia="ja-JP"/>
    </w:rPr>
  </w:style>
  <w:style w:type="character" w:customStyle="1" w:styleId="NOChar">
    <w:name w:val="NO Char"/>
    <w:link w:val="NO"/>
    <w:qFormat/>
    <w:locked/>
    <w:rsid w:val="00A05BD7"/>
  </w:style>
  <w:style w:type="paragraph" w:customStyle="1" w:styleId="NO">
    <w:name w:val="NO"/>
    <w:basedOn w:val="Normal"/>
    <w:link w:val="NOChar"/>
    <w:qFormat/>
    <w:rsid w:val="00A05BD7"/>
    <w:pPr>
      <w:keepLines/>
      <w:ind w:left="1135" w:hanging="851"/>
    </w:pPr>
    <w:rPr>
      <w:rFonts w:asciiTheme="minorHAnsi" w:eastAsiaTheme="minorHAnsi" w:hAnsiTheme="minorHAnsi" w:cstheme="minorBidi"/>
      <w:sz w:val="22"/>
      <w:szCs w:val="22"/>
      <w:lang w:val="sv-SE" w:eastAsia="en-US"/>
    </w:rPr>
  </w:style>
  <w:style w:type="character" w:customStyle="1" w:styleId="B1Char1">
    <w:name w:val="B1 Char1"/>
    <w:qFormat/>
    <w:locked/>
    <w:rsid w:val="00A05B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8767">
      <w:bodyDiv w:val="1"/>
      <w:marLeft w:val="0"/>
      <w:marRight w:val="0"/>
      <w:marTop w:val="0"/>
      <w:marBottom w:val="0"/>
      <w:divBdr>
        <w:top w:val="none" w:sz="0" w:space="0" w:color="auto"/>
        <w:left w:val="none" w:sz="0" w:space="0" w:color="auto"/>
        <w:bottom w:val="none" w:sz="0" w:space="0" w:color="auto"/>
        <w:right w:val="none" w:sz="0" w:space="0" w:color="auto"/>
      </w:divBdr>
      <w:divsChild>
        <w:div w:id="224411032">
          <w:marLeft w:val="0"/>
          <w:marRight w:val="75"/>
          <w:marTop w:val="0"/>
          <w:marBottom w:val="0"/>
          <w:divBdr>
            <w:top w:val="none" w:sz="0" w:space="0" w:color="auto"/>
            <w:left w:val="none" w:sz="0" w:space="0" w:color="auto"/>
            <w:bottom w:val="none" w:sz="0" w:space="0" w:color="auto"/>
            <w:right w:val="none" w:sz="0" w:space="0" w:color="auto"/>
          </w:divBdr>
        </w:div>
      </w:divsChild>
    </w:div>
    <w:div w:id="53895076">
      <w:bodyDiv w:val="1"/>
      <w:marLeft w:val="0"/>
      <w:marRight w:val="0"/>
      <w:marTop w:val="0"/>
      <w:marBottom w:val="0"/>
      <w:divBdr>
        <w:top w:val="none" w:sz="0" w:space="0" w:color="auto"/>
        <w:left w:val="none" w:sz="0" w:space="0" w:color="auto"/>
        <w:bottom w:val="none" w:sz="0" w:space="0" w:color="auto"/>
        <w:right w:val="none" w:sz="0" w:space="0" w:color="auto"/>
      </w:divBdr>
      <w:divsChild>
        <w:div w:id="1471169735">
          <w:marLeft w:val="0"/>
          <w:marRight w:val="75"/>
          <w:marTop w:val="0"/>
          <w:marBottom w:val="0"/>
          <w:divBdr>
            <w:top w:val="none" w:sz="0" w:space="0" w:color="auto"/>
            <w:left w:val="none" w:sz="0" w:space="0" w:color="auto"/>
            <w:bottom w:val="none" w:sz="0" w:space="0" w:color="auto"/>
            <w:right w:val="none" w:sz="0" w:space="0" w:color="auto"/>
          </w:divBdr>
        </w:div>
      </w:divsChild>
    </w:div>
    <w:div w:id="129976631">
      <w:bodyDiv w:val="1"/>
      <w:marLeft w:val="0"/>
      <w:marRight w:val="0"/>
      <w:marTop w:val="0"/>
      <w:marBottom w:val="0"/>
      <w:divBdr>
        <w:top w:val="none" w:sz="0" w:space="0" w:color="auto"/>
        <w:left w:val="none" w:sz="0" w:space="0" w:color="auto"/>
        <w:bottom w:val="none" w:sz="0" w:space="0" w:color="auto"/>
        <w:right w:val="none" w:sz="0" w:space="0" w:color="auto"/>
      </w:divBdr>
      <w:divsChild>
        <w:div w:id="589394085">
          <w:marLeft w:val="0"/>
          <w:marRight w:val="0"/>
          <w:marTop w:val="0"/>
          <w:marBottom w:val="0"/>
          <w:divBdr>
            <w:top w:val="none" w:sz="0" w:space="0" w:color="auto"/>
            <w:left w:val="none" w:sz="0" w:space="0" w:color="auto"/>
            <w:bottom w:val="none" w:sz="0" w:space="0" w:color="auto"/>
            <w:right w:val="none" w:sz="0" w:space="0" w:color="auto"/>
          </w:divBdr>
        </w:div>
      </w:divsChild>
    </w:div>
    <w:div w:id="392503534">
      <w:bodyDiv w:val="1"/>
      <w:marLeft w:val="0"/>
      <w:marRight w:val="0"/>
      <w:marTop w:val="0"/>
      <w:marBottom w:val="0"/>
      <w:divBdr>
        <w:top w:val="none" w:sz="0" w:space="0" w:color="auto"/>
        <w:left w:val="none" w:sz="0" w:space="0" w:color="auto"/>
        <w:bottom w:val="none" w:sz="0" w:space="0" w:color="auto"/>
        <w:right w:val="none" w:sz="0" w:space="0" w:color="auto"/>
      </w:divBdr>
      <w:divsChild>
        <w:div w:id="192348914">
          <w:marLeft w:val="0"/>
          <w:marRight w:val="75"/>
          <w:marTop w:val="0"/>
          <w:marBottom w:val="0"/>
          <w:divBdr>
            <w:top w:val="none" w:sz="0" w:space="0" w:color="auto"/>
            <w:left w:val="none" w:sz="0" w:space="0" w:color="auto"/>
            <w:bottom w:val="none" w:sz="0" w:space="0" w:color="auto"/>
            <w:right w:val="none" w:sz="0" w:space="0" w:color="auto"/>
          </w:divBdr>
        </w:div>
      </w:divsChild>
    </w:div>
    <w:div w:id="720206805">
      <w:bodyDiv w:val="1"/>
      <w:marLeft w:val="0"/>
      <w:marRight w:val="0"/>
      <w:marTop w:val="0"/>
      <w:marBottom w:val="0"/>
      <w:divBdr>
        <w:top w:val="none" w:sz="0" w:space="0" w:color="auto"/>
        <w:left w:val="none" w:sz="0" w:space="0" w:color="auto"/>
        <w:bottom w:val="none" w:sz="0" w:space="0" w:color="auto"/>
        <w:right w:val="none" w:sz="0" w:space="0" w:color="auto"/>
      </w:divBdr>
    </w:div>
    <w:div w:id="913050096">
      <w:bodyDiv w:val="1"/>
      <w:marLeft w:val="0"/>
      <w:marRight w:val="0"/>
      <w:marTop w:val="0"/>
      <w:marBottom w:val="0"/>
      <w:divBdr>
        <w:top w:val="none" w:sz="0" w:space="0" w:color="auto"/>
        <w:left w:val="none" w:sz="0" w:space="0" w:color="auto"/>
        <w:bottom w:val="none" w:sz="0" w:space="0" w:color="auto"/>
        <w:right w:val="none" w:sz="0" w:space="0" w:color="auto"/>
      </w:divBdr>
    </w:div>
    <w:div w:id="1393892567">
      <w:bodyDiv w:val="1"/>
      <w:marLeft w:val="0"/>
      <w:marRight w:val="0"/>
      <w:marTop w:val="0"/>
      <w:marBottom w:val="0"/>
      <w:divBdr>
        <w:top w:val="none" w:sz="0" w:space="0" w:color="auto"/>
        <w:left w:val="none" w:sz="0" w:space="0" w:color="auto"/>
        <w:bottom w:val="none" w:sz="0" w:space="0" w:color="auto"/>
        <w:right w:val="none" w:sz="0" w:space="0" w:color="auto"/>
      </w:divBdr>
    </w:div>
    <w:div w:id="1460686681">
      <w:bodyDiv w:val="1"/>
      <w:marLeft w:val="0"/>
      <w:marRight w:val="0"/>
      <w:marTop w:val="0"/>
      <w:marBottom w:val="0"/>
      <w:divBdr>
        <w:top w:val="none" w:sz="0" w:space="0" w:color="auto"/>
        <w:left w:val="none" w:sz="0" w:space="0" w:color="auto"/>
        <w:bottom w:val="none" w:sz="0" w:space="0" w:color="auto"/>
        <w:right w:val="none" w:sz="0" w:space="0" w:color="auto"/>
      </w:divBdr>
    </w:div>
    <w:div w:id="1473137622">
      <w:bodyDiv w:val="1"/>
      <w:marLeft w:val="0"/>
      <w:marRight w:val="0"/>
      <w:marTop w:val="0"/>
      <w:marBottom w:val="0"/>
      <w:divBdr>
        <w:top w:val="none" w:sz="0" w:space="0" w:color="auto"/>
        <w:left w:val="none" w:sz="0" w:space="0" w:color="auto"/>
        <w:bottom w:val="none" w:sz="0" w:space="0" w:color="auto"/>
        <w:right w:val="none" w:sz="0" w:space="0" w:color="auto"/>
      </w:divBdr>
    </w:div>
    <w:div w:id="1480343404">
      <w:bodyDiv w:val="1"/>
      <w:marLeft w:val="0"/>
      <w:marRight w:val="0"/>
      <w:marTop w:val="0"/>
      <w:marBottom w:val="0"/>
      <w:divBdr>
        <w:top w:val="none" w:sz="0" w:space="0" w:color="auto"/>
        <w:left w:val="none" w:sz="0" w:space="0" w:color="auto"/>
        <w:bottom w:val="none" w:sz="0" w:space="0" w:color="auto"/>
        <w:right w:val="none" w:sz="0" w:space="0" w:color="auto"/>
      </w:divBdr>
    </w:div>
    <w:div w:id="1525168846">
      <w:bodyDiv w:val="1"/>
      <w:marLeft w:val="0"/>
      <w:marRight w:val="0"/>
      <w:marTop w:val="0"/>
      <w:marBottom w:val="0"/>
      <w:divBdr>
        <w:top w:val="none" w:sz="0" w:space="0" w:color="auto"/>
        <w:left w:val="none" w:sz="0" w:space="0" w:color="auto"/>
        <w:bottom w:val="none" w:sz="0" w:space="0" w:color="auto"/>
        <w:right w:val="none" w:sz="0" w:space="0" w:color="auto"/>
      </w:divBdr>
    </w:div>
    <w:div w:id="1527324319">
      <w:bodyDiv w:val="1"/>
      <w:marLeft w:val="0"/>
      <w:marRight w:val="0"/>
      <w:marTop w:val="0"/>
      <w:marBottom w:val="0"/>
      <w:divBdr>
        <w:top w:val="none" w:sz="0" w:space="0" w:color="auto"/>
        <w:left w:val="none" w:sz="0" w:space="0" w:color="auto"/>
        <w:bottom w:val="none" w:sz="0" w:space="0" w:color="auto"/>
        <w:right w:val="none" w:sz="0" w:space="0" w:color="auto"/>
      </w:divBdr>
    </w:div>
    <w:div w:id="1630698521">
      <w:bodyDiv w:val="1"/>
      <w:marLeft w:val="0"/>
      <w:marRight w:val="0"/>
      <w:marTop w:val="0"/>
      <w:marBottom w:val="0"/>
      <w:divBdr>
        <w:top w:val="none" w:sz="0" w:space="0" w:color="auto"/>
        <w:left w:val="none" w:sz="0" w:space="0" w:color="auto"/>
        <w:bottom w:val="none" w:sz="0" w:space="0" w:color="auto"/>
        <w:right w:val="none" w:sz="0" w:space="0" w:color="auto"/>
      </w:divBdr>
      <w:divsChild>
        <w:div w:id="1060133321">
          <w:marLeft w:val="0"/>
          <w:marRight w:val="75"/>
          <w:marTop w:val="0"/>
          <w:marBottom w:val="0"/>
          <w:divBdr>
            <w:top w:val="none" w:sz="0" w:space="0" w:color="auto"/>
            <w:left w:val="none" w:sz="0" w:space="0" w:color="auto"/>
            <w:bottom w:val="none" w:sz="0" w:space="0" w:color="auto"/>
            <w:right w:val="none" w:sz="0" w:space="0" w:color="auto"/>
          </w:divBdr>
        </w:div>
      </w:divsChild>
    </w:div>
    <w:div w:id="1685597524">
      <w:bodyDiv w:val="1"/>
      <w:marLeft w:val="0"/>
      <w:marRight w:val="0"/>
      <w:marTop w:val="0"/>
      <w:marBottom w:val="0"/>
      <w:divBdr>
        <w:top w:val="none" w:sz="0" w:space="0" w:color="auto"/>
        <w:left w:val="none" w:sz="0" w:space="0" w:color="auto"/>
        <w:bottom w:val="none" w:sz="0" w:space="0" w:color="auto"/>
        <w:right w:val="none" w:sz="0" w:space="0" w:color="auto"/>
      </w:divBdr>
    </w:div>
    <w:div w:id="1703432676">
      <w:bodyDiv w:val="1"/>
      <w:marLeft w:val="0"/>
      <w:marRight w:val="0"/>
      <w:marTop w:val="0"/>
      <w:marBottom w:val="0"/>
      <w:divBdr>
        <w:top w:val="none" w:sz="0" w:space="0" w:color="auto"/>
        <w:left w:val="none" w:sz="0" w:space="0" w:color="auto"/>
        <w:bottom w:val="none" w:sz="0" w:space="0" w:color="auto"/>
        <w:right w:val="none" w:sz="0" w:space="0" w:color="auto"/>
      </w:divBdr>
    </w:div>
    <w:div w:id="1800957817">
      <w:bodyDiv w:val="1"/>
      <w:marLeft w:val="0"/>
      <w:marRight w:val="0"/>
      <w:marTop w:val="0"/>
      <w:marBottom w:val="0"/>
      <w:divBdr>
        <w:top w:val="none" w:sz="0" w:space="0" w:color="auto"/>
        <w:left w:val="none" w:sz="0" w:space="0" w:color="auto"/>
        <w:bottom w:val="none" w:sz="0" w:space="0" w:color="auto"/>
        <w:right w:val="none" w:sz="0" w:space="0" w:color="auto"/>
      </w:divBdr>
    </w:div>
    <w:div w:id="1891913976">
      <w:bodyDiv w:val="1"/>
      <w:marLeft w:val="0"/>
      <w:marRight w:val="0"/>
      <w:marTop w:val="0"/>
      <w:marBottom w:val="0"/>
      <w:divBdr>
        <w:top w:val="none" w:sz="0" w:space="0" w:color="auto"/>
        <w:left w:val="none" w:sz="0" w:space="0" w:color="auto"/>
        <w:bottom w:val="none" w:sz="0" w:space="0" w:color="auto"/>
        <w:right w:val="none" w:sz="0" w:space="0" w:color="auto"/>
      </w:divBdr>
    </w:div>
    <w:div w:id="2128691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0"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58E673-8BA1-438C-99C4-4A6591750F00}">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853703C1-8D9B-40B1-877F-76ABD91A02B7}">
  <ds:schemaRefs>
    <ds:schemaRef ds:uri="http://schemas.microsoft.com/sharepoint/v3/contenttype/forms"/>
  </ds:schemaRefs>
</ds:datastoreItem>
</file>

<file path=customXml/itemProps3.xml><?xml version="1.0" encoding="utf-8"?>
<ds:datastoreItem xmlns:ds="http://schemas.openxmlformats.org/officeDocument/2006/customXml" ds:itemID="{EEF1B485-B8BC-46F6-BEDD-F605F920E2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85A2AE-459B-4984-924E-DB626B160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843</TotalTime>
  <Pages>6</Pages>
  <Words>2137</Words>
  <Characters>11330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Ericsson-RAN2-110</dc:creator>
  <cp:keywords/>
  <dc:description/>
  <cp:lastModifiedBy>Ericsson User</cp:lastModifiedBy>
  <cp:revision>79</cp:revision>
  <dcterms:created xsi:type="dcterms:W3CDTF">2020-07-27T19:47:00Z</dcterms:created>
  <dcterms:modified xsi:type="dcterms:W3CDTF">2021-01-14T20:39:00Z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